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Ind w:w="80" w:type="dxa"/>
        <w:tblLayout w:type="fixed"/>
        <w:tblCellMar>
          <w:left w:w="80" w:type="dxa"/>
          <w:right w:w="80" w:type="dxa"/>
        </w:tblCellMar>
        <w:tblLook w:val="0000" w:firstRow="0" w:lastRow="0" w:firstColumn="0" w:lastColumn="0" w:noHBand="0" w:noVBand="0"/>
      </w:tblPr>
      <w:tblGrid>
        <w:gridCol w:w="9639"/>
      </w:tblGrid>
      <w:tr w:rsidR="00FD7101" w:rsidRPr="003D2EA6" w14:paraId="593C5582" w14:textId="77777777" w:rsidTr="00014D34">
        <w:trPr>
          <w:cantSplit/>
        </w:trPr>
        <w:tc>
          <w:tcPr>
            <w:tcW w:w="9639" w:type="dxa"/>
            <w:shd w:val="clear" w:color="auto" w:fill="auto"/>
          </w:tcPr>
          <w:p w14:paraId="16B1C987" w14:textId="655BE60D" w:rsidR="00FD7101" w:rsidRDefault="00763051" w:rsidP="00345E9F">
            <w:pPr>
              <w:spacing w:before="0" w:after="0"/>
              <w:jc w:val="center"/>
              <w:rPr>
                <w:b/>
                <w:sz w:val="22"/>
                <w:szCs w:val="22"/>
              </w:rPr>
            </w:pPr>
            <w:r>
              <w:rPr>
                <w:b/>
                <w:sz w:val="22"/>
                <w:szCs w:val="22"/>
              </w:rPr>
              <w:t>PROCEDURE</w:t>
            </w:r>
            <w:r w:rsidR="003D2EA6" w:rsidRPr="00A51407">
              <w:rPr>
                <w:b/>
                <w:sz w:val="22"/>
                <w:szCs w:val="22"/>
              </w:rPr>
              <w:t xml:space="preserve"> </w:t>
            </w:r>
            <w:r w:rsidR="00E9486D">
              <w:rPr>
                <w:b/>
                <w:sz w:val="22"/>
                <w:szCs w:val="22"/>
              </w:rPr>
              <w:t>de câblage d’un DU : couplage PMT / HVPA</w:t>
            </w:r>
            <w:r w:rsidR="003D2EA6">
              <w:rPr>
                <w:b/>
                <w:sz w:val="22"/>
                <w:szCs w:val="22"/>
              </w:rPr>
              <w:t xml:space="preserve"> </w:t>
            </w:r>
          </w:p>
          <w:p w14:paraId="1268CAE4" w14:textId="2D636E16" w:rsidR="003D2EA6" w:rsidRPr="00763051" w:rsidRDefault="003D2EA6" w:rsidP="00345E9F">
            <w:pPr>
              <w:pStyle w:val="Sansinterligne"/>
              <w:jc w:val="center"/>
              <w:rPr>
                <w:b/>
                <w:sz w:val="22"/>
                <w:szCs w:val="22"/>
              </w:rPr>
            </w:pPr>
            <w:r w:rsidRPr="00345E9F">
              <w:rPr>
                <w:b/>
                <w:bCs/>
                <w:color w:val="1F497D" w:themeColor="text2"/>
              </w:rPr>
              <w:t xml:space="preserve">HVPA </w:t>
            </w:r>
            <w:proofErr w:type="spellStart"/>
            <w:r w:rsidR="00763051" w:rsidRPr="00345E9F">
              <w:rPr>
                <w:b/>
                <w:bCs/>
                <w:color w:val="1F497D" w:themeColor="text2"/>
              </w:rPr>
              <w:t>Vxx</w:t>
            </w:r>
            <w:proofErr w:type="spellEnd"/>
            <w:r w:rsidRPr="00345E9F">
              <w:rPr>
                <w:b/>
                <w:bCs/>
                <w:color w:val="1F497D" w:themeColor="text2"/>
              </w:rPr>
              <w:t xml:space="preserve"> SN </w:t>
            </w:r>
            <w:proofErr w:type="spellStart"/>
            <w:r w:rsidR="00763051">
              <w:rPr>
                <w:b/>
                <w:bCs/>
                <w:color w:val="1F497D" w:themeColor="text2"/>
              </w:rPr>
              <w:t>xxxxx</w:t>
            </w:r>
            <w:proofErr w:type="spellEnd"/>
            <w:r w:rsidRPr="00345E9F">
              <w:rPr>
                <w:b/>
                <w:bCs/>
                <w:color w:val="1F497D" w:themeColor="text2"/>
              </w:rPr>
              <w:t xml:space="preserve"> + </w:t>
            </w:r>
            <w:r w:rsidRPr="00763051">
              <w:rPr>
                <w:b/>
                <w:bCs/>
                <w:color w:val="1F497D" w:themeColor="text2"/>
              </w:rPr>
              <w:t xml:space="preserve">PMT </w:t>
            </w:r>
            <w:proofErr w:type="spellStart"/>
            <w:r w:rsidR="00763051">
              <w:rPr>
                <w:b/>
                <w:bCs/>
                <w:color w:val="1F497D" w:themeColor="text2"/>
              </w:rPr>
              <w:t>xxxxx</w:t>
            </w:r>
            <w:proofErr w:type="spellEnd"/>
            <w:r w:rsidRPr="00345E9F">
              <w:rPr>
                <w:b/>
                <w:bCs/>
                <w:color w:val="1F497D" w:themeColor="text2"/>
              </w:rPr>
              <w:t xml:space="preserve"> </w:t>
            </w:r>
          </w:p>
        </w:tc>
      </w:tr>
    </w:tbl>
    <w:p w14:paraId="7AA93D68" w14:textId="77777777" w:rsidR="00FD7101" w:rsidRPr="00763051"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52"/>
        <w:gridCol w:w="1984"/>
        <w:gridCol w:w="284"/>
        <w:gridCol w:w="2409"/>
        <w:gridCol w:w="2410"/>
      </w:tblGrid>
      <w:tr w:rsidR="00FD7101" w:rsidRPr="00AD6A99" w14:paraId="3F9A82D3" w14:textId="77777777" w:rsidTr="002F37CA">
        <w:trPr>
          <w:cantSplit/>
        </w:trPr>
        <w:tc>
          <w:tcPr>
            <w:tcW w:w="2552" w:type="dxa"/>
            <w:tcBorders>
              <w:top w:val="single" w:sz="4" w:space="0" w:color="999999"/>
              <w:left w:val="single" w:sz="4" w:space="0" w:color="999999"/>
              <w:bottom w:val="single" w:sz="4" w:space="0" w:color="999999"/>
              <w:right w:val="single" w:sz="4" w:space="0" w:color="auto"/>
            </w:tcBorders>
            <w:shd w:val="pct20" w:color="auto" w:fill="auto"/>
          </w:tcPr>
          <w:p w14:paraId="49A5AF2C" w14:textId="77777777" w:rsidR="00FD7101" w:rsidRPr="00AD6A99" w:rsidRDefault="00FD7101" w:rsidP="00A00AE0">
            <w:r w:rsidRPr="00AD6A99">
              <w:t>Pr</w:t>
            </w:r>
            <w:r w:rsidR="005301FB">
              <w:t>éparé par</w:t>
            </w:r>
          </w:p>
        </w:tc>
        <w:tc>
          <w:tcPr>
            <w:tcW w:w="1984" w:type="dxa"/>
            <w:tcBorders>
              <w:top w:val="single" w:sz="4" w:space="0" w:color="999999"/>
              <w:left w:val="single" w:sz="4" w:space="0" w:color="auto"/>
              <w:bottom w:val="single" w:sz="4" w:space="0" w:color="999999"/>
              <w:right w:val="single" w:sz="4" w:space="0" w:color="999999"/>
            </w:tcBorders>
          </w:tcPr>
          <w:p w14:paraId="743E1681" w14:textId="77777777" w:rsidR="00FD7101" w:rsidRPr="00AD6A99" w:rsidRDefault="00FD7101" w:rsidP="00A00AE0">
            <w:r>
              <w:t>Institut</w:t>
            </w:r>
          </w:p>
        </w:tc>
        <w:tc>
          <w:tcPr>
            <w:tcW w:w="284" w:type="dxa"/>
            <w:tcBorders>
              <w:top w:val="nil"/>
              <w:left w:val="single" w:sz="4" w:space="0" w:color="999999"/>
              <w:bottom w:val="nil"/>
              <w:right w:val="single" w:sz="4" w:space="0" w:color="999999"/>
            </w:tcBorders>
          </w:tcPr>
          <w:p w14:paraId="0CF245CF" w14:textId="77777777" w:rsidR="00FD7101" w:rsidRPr="00AD6A99" w:rsidRDefault="00FD7101" w:rsidP="00A00AE0"/>
        </w:tc>
        <w:tc>
          <w:tcPr>
            <w:tcW w:w="2409" w:type="dxa"/>
            <w:tcBorders>
              <w:top w:val="single" w:sz="4" w:space="0" w:color="999999"/>
              <w:left w:val="single" w:sz="4" w:space="0" w:color="999999"/>
              <w:bottom w:val="single" w:sz="4" w:space="0" w:color="999999"/>
              <w:right w:val="single" w:sz="4" w:space="0" w:color="auto"/>
            </w:tcBorders>
            <w:shd w:val="pct20" w:color="auto" w:fill="auto"/>
          </w:tcPr>
          <w:p w14:paraId="456CBBE3" w14:textId="77777777" w:rsidR="00FD7101" w:rsidRPr="00AD6A99" w:rsidRDefault="005301FB" w:rsidP="00A00AE0">
            <w:r>
              <w:t>Vérifié par</w:t>
            </w:r>
          </w:p>
        </w:tc>
        <w:tc>
          <w:tcPr>
            <w:tcW w:w="2410" w:type="dxa"/>
            <w:tcBorders>
              <w:top w:val="single" w:sz="4" w:space="0" w:color="999999"/>
              <w:left w:val="single" w:sz="4" w:space="0" w:color="auto"/>
              <w:bottom w:val="single" w:sz="4" w:space="0" w:color="999999"/>
              <w:right w:val="single" w:sz="4" w:space="0" w:color="999999"/>
            </w:tcBorders>
          </w:tcPr>
          <w:p w14:paraId="7770DB50" w14:textId="77777777" w:rsidR="00FD7101" w:rsidRPr="00AD6A99" w:rsidRDefault="00FD7101" w:rsidP="00A00AE0">
            <w:r>
              <w:t>Institut</w:t>
            </w:r>
          </w:p>
        </w:tc>
      </w:tr>
      <w:tr w:rsidR="0027194F" w:rsidRPr="00AD6A99" w14:paraId="376B6A13" w14:textId="77777777" w:rsidTr="007011DB">
        <w:tc>
          <w:tcPr>
            <w:tcW w:w="2552" w:type="dxa"/>
            <w:tcBorders>
              <w:top w:val="single" w:sz="4" w:space="0" w:color="999999"/>
              <w:bottom w:val="nil"/>
              <w:right w:val="single" w:sz="4" w:space="0" w:color="auto"/>
            </w:tcBorders>
          </w:tcPr>
          <w:p w14:paraId="2599AEBF" w14:textId="1043C1D1" w:rsidR="0027194F" w:rsidRPr="00AD6A99" w:rsidRDefault="0027194F" w:rsidP="0027194F">
            <w:pPr>
              <w:pStyle w:val="Sansinterligne"/>
            </w:pPr>
            <w:r>
              <w:t>Caroline STEPIEN</w:t>
            </w:r>
          </w:p>
        </w:tc>
        <w:tc>
          <w:tcPr>
            <w:tcW w:w="1984" w:type="dxa"/>
            <w:tcBorders>
              <w:top w:val="single" w:sz="4" w:space="0" w:color="999999"/>
              <w:left w:val="single" w:sz="4" w:space="0" w:color="auto"/>
              <w:bottom w:val="nil"/>
            </w:tcBorders>
          </w:tcPr>
          <w:p w14:paraId="13D1A3EA" w14:textId="126F3A15" w:rsidR="0027194F" w:rsidRPr="00AD6A99" w:rsidRDefault="0027194F" w:rsidP="0027194F">
            <w:pPr>
              <w:pStyle w:val="Sansinterligne"/>
            </w:pPr>
            <w:r>
              <w:t>ALTEN SO</w:t>
            </w:r>
          </w:p>
        </w:tc>
        <w:tc>
          <w:tcPr>
            <w:tcW w:w="284" w:type="dxa"/>
            <w:tcBorders>
              <w:top w:val="nil"/>
              <w:bottom w:val="nil"/>
            </w:tcBorders>
          </w:tcPr>
          <w:p w14:paraId="6C8A0945" w14:textId="77777777" w:rsidR="0027194F" w:rsidRPr="00AD6A99" w:rsidRDefault="0027194F" w:rsidP="0027194F">
            <w:pPr>
              <w:pStyle w:val="Sansinterligne"/>
            </w:pPr>
          </w:p>
        </w:tc>
        <w:tc>
          <w:tcPr>
            <w:tcW w:w="2409" w:type="dxa"/>
            <w:tcBorders>
              <w:top w:val="single" w:sz="4" w:space="0" w:color="999999"/>
              <w:bottom w:val="nil"/>
              <w:right w:val="single" w:sz="4" w:space="0" w:color="auto"/>
            </w:tcBorders>
          </w:tcPr>
          <w:p w14:paraId="06927DED" w14:textId="6FA4FE2C" w:rsidR="0027194F" w:rsidRDefault="0027194F" w:rsidP="0027194F">
            <w:pPr>
              <w:pStyle w:val="Sansinterligne"/>
            </w:pPr>
            <w:del w:id="0" w:author="Caroline STEPIEN" w:date="2025-06-30T11:29:00Z" w16du:dateUtc="2025-06-30T09:29:00Z">
              <w:r w:rsidDel="008C0586">
                <w:delText>Sandra BORDON</w:delText>
              </w:r>
            </w:del>
          </w:p>
        </w:tc>
        <w:tc>
          <w:tcPr>
            <w:tcW w:w="2410" w:type="dxa"/>
            <w:tcBorders>
              <w:top w:val="single" w:sz="4" w:space="0" w:color="999999"/>
              <w:left w:val="single" w:sz="4" w:space="0" w:color="auto"/>
              <w:bottom w:val="nil"/>
            </w:tcBorders>
          </w:tcPr>
          <w:p w14:paraId="3CF5A944" w14:textId="32152123" w:rsidR="0027194F" w:rsidRPr="00AD6A99" w:rsidRDefault="0027194F" w:rsidP="0027194F">
            <w:pPr>
              <w:pStyle w:val="Sansinterligne"/>
            </w:pPr>
            <w:del w:id="1" w:author="Caroline STEPIEN" w:date="2025-06-30T11:29:00Z" w16du:dateUtc="2025-06-30T09:29:00Z">
              <w:r w:rsidDel="008C0586">
                <w:delText>HENSOLDT</w:delText>
              </w:r>
            </w:del>
          </w:p>
        </w:tc>
      </w:tr>
      <w:tr w:rsidR="0027194F" w:rsidRPr="00AD6A99" w14:paraId="7E3E119E" w14:textId="77777777" w:rsidTr="007011DB">
        <w:tc>
          <w:tcPr>
            <w:tcW w:w="2552" w:type="dxa"/>
            <w:tcBorders>
              <w:top w:val="nil"/>
              <w:bottom w:val="single" w:sz="4" w:space="0" w:color="auto"/>
              <w:right w:val="single" w:sz="4" w:space="0" w:color="auto"/>
            </w:tcBorders>
          </w:tcPr>
          <w:p w14:paraId="2ED1229C" w14:textId="41EA0A62" w:rsidR="0027194F" w:rsidRPr="00AD6A99" w:rsidRDefault="0027194F" w:rsidP="0027194F">
            <w:pPr>
              <w:pStyle w:val="Sansinterligne"/>
            </w:pPr>
          </w:p>
        </w:tc>
        <w:tc>
          <w:tcPr>
            <w:tcW w:w="1984" w:type="dxa"/>
            <w:tcBorders>
              <w:top w:val="nil"/>
              <w:left w:val="single" w:sz="4" w:space="0" w:color="auto"/>
              <w:bottom w:val="single" w:sz="4" w:space="0" w:color="auto"/>
            </w:tcBorders>
          </w:tcPr>
          <w:p w14:paraId="28298DFE" w14:textId="4A9D1915" w:rsidR="0027194F" w:rsidRPr="00AD6A99" w:rsidRDefault="0027194F" w:rsidP="0027194F">
            <w:pPr>
              <w:pStyle w:val="Sansinterligne"/>
            </w:pPr>
          </w:p>
        </w:tc>
        <w:tc>
          <w:tcPr>
            <w:tcW w:w="284" w:type="dxa"/>
            <w:tcBorders>
              <w:top w:val="nil"/>
              <w:bottom w:val="nil"/>
            </w:tcBorders>
          </w:tcPr>
          <w:p w14:paraId="5D392283" w14:textId="77777777" w:rsidR="0027194F" w:rsidRPr="00AD6A99" w:rsidRDefault="0027194F" w:rsidP="0027194F">
            <w:pPr>
              <w:pStyle w:val="Sansinterligne"/>
            </w:pPr>
          </w:p>
        </w:tc>
        <w:tc>
          <w:tcPr>
            <w:tcW w:w="2409" w:type="dxa"/>
            <w:tcBorders>
              <w:top w:val="nil"/>
              <w:bottom w:val="single" w:sz="4" w:space="0" w:color="auto"/>
              <w:right w:val="single" w:sz="4" w:space="0" w:color="auto"/>
            </w:tcBorders>
          </w:tcPr>
          <w:p w14:paraId="73EDE23D" w14:textId="2F7C80EE" w:rsidR="0027194F" w:rsidRPr="00AD6A99" w:rsidRDefault="0027194F" w:rsidP="0027194F">
            <w:pPr>
              <w:pStyle w:val="Sansinterligne"/>
            </w:pPr>
            <w:ins w:id="2" w:author="Caroline STEPIEN" w:date="2025-06-30T11:29:00Z" w16du:dateUtc="2025-06-30T09:29:00Z">
              <w:r>
                <w:t>Robin LARROCHE</w:t>
              </w:r>
            </w:ins>
            <w:del w:id="3" w:author="Caroline STEPIEN" w:date="2025-06-30T11:29:00Z" w16du:dateUtc="2025-06-30T09:29:00Z">
              <w:r w:rsidDel="008C0586">
                <w:delText>William Recart</w:delText>
              </w:r>
            </w:del>
          </w:p>
        </w:tc>
        <w:tc>
          <w:tcPr>
            <w:tcW w:w="2410" w:type="dxa"/>
            <w:tcBorders>
              <w:top w:val="nil"/>
              <w:left w:val="single" w:sz="4" w:space="0" w:color="auto"/>
              <w:bottom w:val="single" w:sz="4" w:space="0" w:color="auto"/>
            </w:tcBorders>
          </w:tcPr>
          <w:p w14:paraId="080D3886" w14:textId="605A891F" w:rsidR="0027194F" w:rsidRPr="00AD6A99" w:rsidRDefault="0027194F" w:rsidP="0027194F">
            <w:pPr>
              <w:pStyle w:val="Sansinterligne"/>
            </w:pPr>
            <w:ins w:id="4" w:author="Caroline STEPIEN" w:date="2025-06-30T11:29:00Z" w16du:dateUtc="2025-06-30T09:29:00Z">
              <w:r>
                <w:t>SCOP&amp;CO for IRAP</w:t>
              </w:r>
            </w:ins>
            <w:del w:id="5" w:author="Caroline STEPIEN" w:date="2025-06-30T11:29:00Z" w16du:dateUtc="2025-06-30T09:29:00Z">
              <w:r w:rsidDel="008C0586">
                <w:delText>HENSOLDT</w:delText>
              </w:r>
            </w:del>
          </w:p>
        </w:tc>
      </w:tr>
    </w:tbl>
    <w:p w14:paraId="7B14349A" w14:textId="77777777" w:rsidR="00FD7101" w:rsidRPr="00AD6A99"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552"/>
        <w:gridCol w:w="3402"/>
        <w:gridCol w:w="1305"/>
        <w:gridCol w:w="2380"/>
      </w:tblGrid>
      <w:tr w:rsidR="00FD7101" w:rsidRPr="00AD6A99" w14:paraId="54946970" w14:textId="77777777" w:rsidTr="00FD7101">
        <w:tc>
          <w:tcPr>
            <w:tcW w:w="2552" w:type="dxa"/>
            <w:tcBorders>
              <w:top w:val="single" w:sz="4" w:space="0" w:color="999999"/>
              <w:left w:val="single" w:sz="4" w:space="0" w:color="999999"/>
              <w:bottom w:val="single" w:sz="4" w:space="0" w:color="999999"/>
              <w:right w:val="single" w:sz="4" w:space="0" w:color="999999"/>
            </w:tcBorders>
            <w:shd w:val="pct20" w:color="auto" w:fill="auto"/>
          </w:tcPr>
          <w:p w14:paraId="5132E318" w14:textId="77777777" w:rsidR="00FD7101" w:rsidRPr="00AD6A99" w:rsidRDefault="005301FB" w:rsidP="00A00AE0">
            <w:r>
              <w:t>Validation</w:t>
            </w:r>
          </w:p>
        </w:tc>
        <w:tc>
          <w:tcPr>
            <w:tcW w:w="3402" w:type="dxa"/>
            <w:tcBorders>
              <w:top w:val="single" w:sz="4" w:space="0" w:color="999999"/>
              <w:left w:val="single" w:sz="4" w:space="0" w:color="999999"/>
              <w:bottom w:val="single" w:sz="4" w:space="0" w:color="999999"/>
              <w:right w:val="single" w:sz="4" w:space="0" w:color="999999"/>
            </w:tcBorders>
          </w:tcPr>
          <w:p w14:paraId="283EDFF8" w14:textId="77777777" w:rsidR="00FD7101" w:rsidRPr="00AD6A99" w:rsidRDefault="005301FB" w:rsidP="00A00AE0">
            <w:r>
              <w:t>Fo</w:t>
            </w:r>
            <w:r w:rsidR="00FD7101" w:rsidRPr="00AD6A99">
              <w:t>nction/</w:t>
            </w:r>
            <w:r w:rsidR="00FD7101">
              <w:t>Institut</w:t>
            </w:r>
          </w:p>
        </w:tc>
        <w:tc>
          <w:tcPr>
            <w:tcW w:w="1305" w:type="dxa"/>
            <w:tcBorders>
              <w:top w:val="single" w:sz="4" w:space="0" w:color="999999"/>
              <w:left w:val="single" w:sz="4" w:space="0" w:color="999999"/>
              <w:bottom w:val="single" w:sz="4" w:space="0" w:color="999999"/>
              <w:right w:val="single" w:sz="4" w:space="0" w:color="999999"/>
            </w:tcBorders>
          </w:tcPr>
          <w:p w14:paraId="0F22F52E" w14:textId="77777777" w:rsidR="00FD7101" w:rsidRPr="00AD6A99" w:rsidRDefault="00FD7101" w:rsidP="00A00AE0">
            <w:r w:rsidRPr="00AD6A99">
              <w:t>Date</w:t>
            </w:r>
          </w:p>
        </w:tc>
        <w:tc>
          <w:tcPr>
            <w:tcW w:w="2380" w:type="dxa"/>
            <w:tcBorders>
              <w:top w:val="single" w:sz="4" w:space="0" w:color="999999"/>
              <w:left w:val="single" w:sz="4" w:space="0" w:color="999999"/>
              <w:bottom w:val="single" w:sz="4" w:space="0" w:color="999999"/>
              <w:right w:val="single" w:sz="4" w:space="0" w:color="999999"/>
            </w:tcBorders>
          </w:tcPr>
          <w:p w14:paraId="4B248F25" w14:textId="77777777" w:rsidR="00FD7101" w:rsidRPr="00AD6A99" w:rsidRDefault="00FD7101" w:rsidP="00A00AE0">
            <w:r w:rsidRPr="00AD6A99">
              <w:t>Signature</w:t>
            </w:r>
          </w:p>
        </w:tc>
      </w:tr>
      <w:tr w:rsidR="00FD7101" w:rsidRPr="00AD6A99" w14:paraId="27F0693D" w14:textId="77777777" w:rsidTr="00FD7101">
        <w:tc>
          <w:tcPr>
            <w:tcW w:w="2552" w:type="dxa"/>
            <w:tcBorders>
              <w:top w:val="single" w:sz="4" w:space="0" w:color="999999"/>
              <w:bottom w:val="nil"/>
              <w:right w:val="single" w:sz="4" w:space="0" w:color="999999"/>
            </w:tcBorders>
          </w:tcPr>
          <w:p w14:paraId="5C9DD636" w14:textId="2DF4E4E8" w:rsidR="00FD7101" w:rsidRPr="00AD6A99" w:rsidRDefault="00CF1836" w:rsidP="00A00AE0">
            <w:pPr>
              <w:pStyle w:val="Sansinterligne"/>
            </w:pPr>
            <w:del w:id="6" w:author="Caroline STEPIEN" w:date="2025-06-30T11:29:00Z" w16du:dateUtc="2025-06-30T09:29:00Z">
              <w:r w:rsidRPr="0033746D" w:rsidDel="0027194F">
                <w:rPr>
                  <w:highlight w:val="yellow"/>
                </w:rPr>
                <w:delText>Christophe MARTY</w:delText>
              </w:r>
            </w:del>
            <w:ins w:id="7" w:author="Caroline STEPIEN" w:date="2025-06-30T11:29:00Z" w16du:dateUtc="2025-06-30T09:29:00Z">
              <w:r w:rsidR="0027194F">
                <w:t>Baptiste MOT</w:t>
              </w:r>
            </w:ins>
          </w:p>
        </w:tc>
        <w:tc>
          <w:tcPr>
            <w:tcW w:w="3402" w:type="dxa"/>
            <w:tcBorders>
              <w:top w:val="single" w:sz="4" w:space="0" w:color="999999"/>
              <w:left w:val="single" w:sz="4" w:space="0" w:color="999999"/>
              <w:bottom w:val="nil"/>
              <w:right w:val="single" w:sz="4" w:space="0" w:color="999999"/>
            </w:tcBorders>
          </w:tcPr>
          <w:p w14:paraId="2E2FBE5E" w14:textId="4CB8CB9E" w:rsidR="00FD7101" w:rsidRPr="00AD6A99" w:rsidRDefault="00CF1836" w:rsidP="00A00AE0">
            <w:pPr>
              <w:pStyle w:val="Sansinterligne"/>
            </w:pPr>
            <w:r>
              <w:t>Chef de projet FPM / NectarCam / IRAP</w:t>
            </w:r>
          </w:p>
        </w:tc>
        <w:tc>
          <w:tcPr>
            <w:tcW w:w="1305" w:type="dxa"/>
            <w:tcBorders>
              <w:top w:val="single" w:sz="4" w:space="0" w:color="999999"/>
              <w:left w:val="single" w:sz="4" w:space="0" w:color="999999"/>
              <w:bottom w:val="nil"/>
              <w:right w:val="single" w:sz="4" w:space="0" w:color="999999"/>
            </w:tcBorders>
          </w:tcPr>
          <w:p w14:paraId="78A6F370" w14:textId="77777777" w:rsidR="00FD7101" w:rsidRPr="00AD6A99" w:rsidRDefault="00FD7101" w:rsidP="00A00AE0">
            <w:pPr>
              <w:pStyle w:val="Sansinterligne"/>
            </w:pPr>
          </w:p>
        </w:tc>
        <w:tc>
          <w:tcPr>
            <w:tcW w:w="2380" w:type="dxa"/>
            <w:tcBorders>
              <w:top w:val="single" w:sz="4" w:space="0" w:color="999999"/>
              <w:left w:val="single" w:sz="4" w:space="0" w:color="999999"/>
              <w:bottom w:val="nil"/>
            </w:tcBorders>
          </w:tcPr>
          <w:p w14:paraId="37D600FB" w14:textId="77777777" w:rsidR="00FD7101" w:rsidRPr="00AD6A99" w:rsidRDefault="00FD7101" w:rsidP="00A00AE0">
            <w:pPr>
              <w:pStyle w:val="Sansinterligne"/>
            </w:pPr>
          </w:p>
        </w:tc>
      </w:tr>
      <w:tr w:rsidR="00FD7101" w:rsidRPr="00AD6A99" w14:paraId="50F676D9" w14:textId="77777777" w:rsidTr="00FD7101">
        <w:tc>
          <w:tcPr>
            <w:tcW w:w="2552" w:type="dxa"/>
            <w:tcBorders>
              <w:top w:val="nil"/>
              <w:bottom w:val="single" w:sz="4" w:space="0" w:color="000000"/>
              <w:right w:val="single" w:sz="4" w:space="0" w:color="999999"/>
            </w:tcBorders>
          </w:tcPr>
          <w:p w14:paraId="4D020AA6" w14:textId="77777777" w:rsidR="00FD7101" w:rsidRPr="00AD6A99" w:rsidRDefault="00FD7101" w:rsidP="00A00AE0">
            <w:pPr>
              <w:pStyle w:val="Sansinterligne"/>
            </w:pPr>
          </w:p>
        </w:tc>
        <w:tc>
          <w:tcPr>
            <w:tcW w:w="3402" w:type="dxa"/>
            <w:tcBorders>
              <w:top w:val="nil"/>
              <w:left w:val="single" w:sz="4" w:space="0" w:color="999999"/>
              <w:bottom w:val="single" w:sz="4" w:space="0" w:color="000000"/>
              <w:right w:val="single" w:sz="4" w:space="0" w:color="999999"/>
            </w:tcBorders>
          </w:tcPr>
          <w:p w14:paraId="625F52B3" w14:textId="77777777" w:rsidR="00FD7101" w:rsidRPr="00AD6A99" w:rsidRDefault="00FD7101" w:rsidP="00A00AE0">
            <w:pPr>
              <w:pStyle w:val="Sansinterligne"/>
            </w:pPr>
          </w:p>
        </w:tc>
        <w:tc>
          <w:tcPr>
            <w:tcW w:w="1305" w:type="dxa"/>
            <w:tcBorders>
              <w:top w:val="nil"/>
              <w:left w:val="single" w:sz="4" w:space="0" w:color="999999"/>
              <w:bottom w:val="single" w:sz="4" w:space="0" w:color="000000"/>
              <w:right w:val="single" w:sz="4" w:space="0" w:color="999999"/>
            </w:tcBorders>
          </w:tcPr>
          <w:p w14:paraId="7DF49968" w14:textId="77777777" w:rsidR="00FD7101" w:rsidRPr="00AD6A99" w:rsidRDefault="00FD7101" w:rsidP="00A00AE0">
            <w:pPr>
              <w:pStyle w:val="Sansinterligne"/>
            </w:pPr>
          </w:p>
        </w:tc>
        <w:tc>
          <w:tcPr>
            <w:tcW w:w="2380" w:type="dxa"/>
            <w:tcBorders>
              <w:top w:val="nil"/>
              <w:left w:val="single" w:sz="4" w:space="0" w:color="999999"/>
              <w:bottom w:val="single" w:sz="4" w:space="0" w:color="000000"/>
            </w:tcBorders>
          </w:tcPr>
          <w:p w14:paraId="2BAE18B4" w14:textId="77777777" w:rsidR="00FD7101" w:rsidRPr="00AD6A99" w:rsidRDefault="00FD7101" w:rsidP="00A00AE0">
            <w:pPr>
              <w:pStyle w:val="Sansinterligne"/>
            </w:pPr>
          </w:p>
        </w:tc>
      </w:tr>
    </w:tbl>
    <w:p w14:paraId="1A3A4B49" w14:textId="77777777" w:rsidR="00FD7101" w:rsidRPr="00AD6A99"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418"/>
        <w:gridCol w:w="8221"/>
      </w:tblGrid>
      <w:tr w:rsidR="00FD7101" w:rsidRPr="00AD6A99" w14:paraId="6D9BE27F" w14:textId="77777777" w:rsidTr="00594541">
        <w:trPr>
          <w:trHeight w:val="761"/>
        </w:trPr>
        <w:tc>
          <w:tcPr>
            <w:tcW w:w="1418" w:type="dxa"/>
            <w:tcBorders>
              <w:top w:val="single" w:sz="4" w:space="0" w:color="999999"/>
              <w:left w:val="single" w:sz="4" w:space="0" w:color="999999"/>
              <w:bottom w:val="single" w:sz="4" w:space="0" w:color="999999"/>
              <w:right w:val="nil"/>
            </w:tcBorders>
            <w:shd w:val="pct20" w:color="auto" w:fill="auto"/>
          </w:tcPr>
          <w:p w14:paraId="4966EAF0" w14:textId="77777777" w:rsidR="00FD7101" w:rsidRPr="00AD6A99" w:rsidRDefault="005301FB" w:rsidP="00A00AE0">
            <w:r>
              <w:t>Résumé</w:t>
            </w:r>
          </w:p>
        </w:tc>
        <w:tc>
          <w:tcPr>
            <w:tcW w:w="8221" w:type="dxa"/>
            <w:tcBorders>
              <w:left w:val="nil"/>
              <w:bottom w:val="single" w:sz="4" w:space="0" w:color="999999"/>
            </w:tcBorders>
          </w:tcPr>
          <w:p w14:paraId="0C4FD49A" w14:textId="1822B12A" w:rsidR="00FD7101" w:rsidRPr="00AD6A99" w:rsidRDefault="00CF1836" w:rsidP="003B7CD6">
            <w:r>
              <w:t xml:space="preserve">Ce </w:t>
            </w:r>
            <w:r w:rsidRPr="00C34185">
              <w:t xml:space="preserve">document défini </w:t>
            </w:r>
            <w:r w:rsidR="009A16B2" w:rsidRPr="00C34185">
              <w:t>la procédure</w:t>
            </w:r>
            <w:r w:rsidRPr="00C34185">
              <w:t xml:space="preserve"> </w:t>
            </w:r>
            <w:r w:rsidR="00C34185">
              <w:t>de câblage des PMT sur les cartes HVPA ainsi que le procédé de tropicalisation de la carte HVPA.</w:t>
            </w:r>
          </w:p>
        </w:tc>
      </w:tr>
    </w:tbl>
    <w:p w14:paraId="104D1814" w14:textId="77777777" w:rsidR="00FD7101" w:rsidRPr="00AD6A99"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5"/>
        <w:gridCol w:w="1275"/>
        <w:gridCol w:w="6844"/>
      </w:tblGrid>
      <w:tr w:rsidR="00FD7101" w:rsidRPr="00AD6A99" w14:paraId="62FED2E7" w14:textId="77777777" w:rsidTr="00FD7101">
        <w:trPr>
          <w:cantSplit/>
        </w:trPr>
        <w:tc>
          <w:tcPr>
            <w:tcW w:w="9604" w:type="dxa"/>
            <w:gridSpan w:val="3"/>
            <w:shd w:val="pct15" w:color="auto" w:fill="auto"/>
          </w:tcPr>
          <w:p w14:paraId="78A16724" w14:textId="77777777" w:rsidR="00FD7101" w:rsidRPr="00AD6A99" w:rsidRDefault="005301FB" w:rsidP="00A00AE0">
            <w:r>
              <w:t>Mise à jour</w:t>
            </w:r>
          </w:p>
        </w:tc>
      </w:tr>
      <w:tr w:rsidR="00FD7101" w:rsidRPr="00257F30" w14:paraId="53BF63CC" w14:textId="77777777" w:rsidTr="002362EB">
        <w:tc>
          <w:tcPr>
            <w:tcW w:w="1485" w:type="dxa"/>
            <w:tcBorders>
              <w:right w:val="single" w:sz="4" w:space="0" w:color="auto"/>
            </w:tcBorders>
          </w:tcPr>
          <w:p w14:paraId="64EDC773" w14:textId="5E7234F3" w:rsidR="00FD7101" w:rsidRPr="00257F30" w:rsidRDefault="00257F30" w:rsidP="00A00AE0">
            <w:pPr>
              <w:pStyle w:val="Sansinterligne"/>
            </w:pPr>
            <w:r w:rsidRPr="00257F30">
              <w:t>Version</w:t>
            </w:r>
            <w:r w:rsidR="003B7CD6">
              <w:t>/révision</w:t>
            </w:r>
          </w:p>
        </w:tc>
        <w:tc>
          <w:tcPr>
            <w:tcW w:w="1275" w:type="dxa"/>
            <w:tcBorders>
              <w:left w:val="single" w:sz="4" w:space="0" w:color="auto"/>
              <w:right w:val="single" w:sz="4" w:space="0" w:color="auto"/>
            </w:tcBorders>
          </w:tcPr>
          <w:p w14:paraId="11097753" w14:textId="77777777" w:rsidR="00FD7101" w:rsidRPr="00257F30" w:rsidRDefault="00FD7101" w:rsidP="00A00AE0">
            <w:pPr>
              <w:pStyle w:val="Sansinterligne"/>
            </w:pPr>
            <w:r w:rsidRPr="00257F30">
              <w:t>Date</w:t>
            </w:r>
          </w:p>
        </w:tc>
        <w:tc>
          <w:tcPr>
            <w:tcW w:w="6844" w:type="dxa"/>
            <w:tcBorders>
              <w:left w:val="single" w:sz="4" w:space="0" w:color="auto"/>
            </w:tcBorders>
          </w:tcPr>
          <w:p w14:paraId="333357E3" w14:textId="77777777" w:rsidR="00FD7101" w:rsidRPr="00257F30" w:rsidRDefault="00257F30" w:rsidP="00A00AE0">
            <w:pPr>
              <w:pStyle w:val="Sansinterligne"/>
            </w:pPr>
            <w:r w:rsidRPr="00257F30">
              <w:t>Modifications</w:t>
            </w:r>
          </w:p>
        </w:tc>
      </w:tr>
      <w:tr w:rsidR="00FD7101" w:rsidRPr="00257F30" w14:paraId="3BE90638" w14:textId="77777777" w:rsidTr="002362EB">
        <w:tc>
          <w:tcPr>
            <w:tcW w:w="1485" w:type="dxa"/>
            <w:tcBorders>
              <w:right w:val="single" w:sz="4" w:space="0" w:color="auto"/>
            </w:tcBorders>
          </w:tcPr>
          <w:p w14:paraId="70647C1F" w14:textId="1A6910E9" w:rsidR="00FD7101" w:rsidRPr="00257F30" w:rsidRDefault="003B7CD6" w:rsidP="00A00AE0">
            <w:pPr>
              <w:pStyle w:val="Sansinterligne"/>
            </w:pPr>
            <w:r>
              <w:t>1/0</w:t>
            </w:r>
          </w:p>
        </w:tc>
        <w:tc>
          <w:tcPr>
            <w:tcW w:w="1275" w:type="dxa"/>
            <w:tcBorders>
              <w:left w:val="single" w:sz="4" w:space="0" w:color="auto"/>
              <w:right w:val="single" w:sz="4" w:space="0" w:color="auto"/>
            </w:tcBorders>
          </w:tcPr>
          <w:p w14:paraId="59FAAA7F" w14:textId="430C9646" w:rsidR="00FD7101" w:rsidRPr="00257F30" w:rsidRDefault="00E9486D" w:rsidP="005301FB">
            <w:pPr>
              <w:pStyle w:val="Sansinterligne"/>
            </w:pPr>
            <w:r>
              <w:t>31/03/2025</w:t>
            </w:r>
          </w:p>
        </w:tc>
        <w:tc>
          <w:tcPr>
            <w:tcW w:w="6844" w:type="dxa"/>
            <w:tcBorders>
              <w:left w:val="single" w:sz="4" w:space="0" w:color="auto"/>
            </w:tcBorders>
          </w:tcPr>
          <w:p w14:paraId="006BA015" w14:textId="77777777" w:rsidR="00FD7101" w:rsidRPr="00257F30" w:rsidRDefault="00257F30" w:rsidP="00A00AE0">
            <w:pPr>
              <w:pStyle w:val="Sansinterligne"/>
            </w:pPr>
            <w:r w:rsidRPr="00257F30">
              <w:t>Version initiale</w:t>
            </w:r>
          </w:p>
        </w:tc>
      </w:tr>
      <w:tr w:rsidR="0027194F" w:rsidRPr="00257F30" w14:paraId="6EACED74" w14:textId="77777777" w:rsidTr="002362EB">
        <w:tc>
          <w:tcPr>
            <w:tcW w:w="1485" w:type="dxa"/>
            <w:tcBorders>
              <w:right w:val="single" w:sz="4" w:space="0" w:color="auto"/>
            </w:tcBorders>
          </w:tcPr>
          <w:p w14:paraId="75A05BD9" w14:textId="78694232" w:rsidR="0027194F" w:rsidRPr="00257F30" w:rsidRDefault="0027194F" w:rsidP="0027194F">
            <w:pPr>
              <w:pStyle w:val="Sansinterligne"/>
            </w:pPr>
            <w:ins w:id="8" w:author="Caroline STEPIEN" w:date="2025-06-30T11:29:00Z" w16du:dateUtc="2025-06-30T09:29:00Z">
              <w:r>
                <w:t>1/1</w:t>
              </w:r>
            </w:ins>
          </w:p>
        </w:tc>
        <w:tc>
          <w:tcPr>
            <w:tcW w:w="1275" w:type="dxa"/>
            <w:tcBorders>
              <w:left w:val="single" w:sz="4" w:space="0" w:color="auto"/>
              <w:right w:val="single" w:sz="4" w:space="0" w:color="auto"/>
            </w:tcBorders>
          </w:tcPr>
          <w:p w14:paraId="23F08068" w14:textId="5032E63C" w:rsidR="0027194F" w:rsidRPr="00257F30" w:rsidRDefault="0027194F" w:rsidP="0027194F">
            <w:pPr>
              <w:pStyle w:val="Sansinterligne"/>
            </w:pPr>
            <w:ins w:id="9" w:author="Caroline STEPIEN" w:date="2025-06-30T11:30:00Z" w16du:dateUtc="2025-06-30T09:30:00Z">
              <w:r>
                <w:t>30/06/2025</w:t>
              </w:r>
            </w:ins>
          </w:p>
        </w:tc>
        <w:tc>
          <w:tcPr>
            <w:tcW w:w="6844" w:type="dxa"/>
            <w:tcBorders>
              <w:left w:val="single" w:sz="4" w:space="0" w:color="auto"/>
            </w:tcBorders>
          </w:tcPr>
          <w:p w14:paraId="5C7AD0E6" w14:textId="5044D44A" w:rsidR="0027194F" w:rsidRPr="00AD6A99" w:rsidRDefault="0027194F" w:rsidP="0027194F">
            <w:pPr>
              <w:pStyle w:val="Sansinterligne"/>
            </w:pPr>
            <w:ins w:id="10" w:author="Caroline STEPIEN" w:date="2025-06-30T11:30:00Z" w16du:dateUtc="2025-06-30T09:30:00Z">
              <w:r>
                <w:t>Modifications des descriptions de l’activité</w:t>
              </w:r>
            </w:ins>
          </w:p>
        </w:tc>
      </w:tr>
      <w:tr w:rsidR="0027194F" w:rsidRPr="00257F30" w14:paraId="7AB8B152" w14:textId="77777777" w:rsidTr="002362EB">
        <w:tc>
          <w:tcPr>
            <w:tcW w:w="1485" w:type="dxa"/>
            <w:tcBorders>
              <w:right w:val="single" w:sz="4" w:space="0" w:color="auto"/>
            </w:tcBorders>
          </w:tcPr>
          <w:p w14:paraId="7B1E7C8A" w14:textId="654467D3" w:rsidR="0027194F" w:rsidRPr="00257F30" w:rsidRDefault="0027194F" w:rsidP="0027194F">
            <w:pPr>
              <w:pStyle w:val="Sansinterligne"/>
            </w:pPr>
          </w:p>
        </w:tc>
        <w:tc>
          <w:tcPr>
            <w:tcW w:w="1275" w:type="dxa"/>
            <w:tcBorders>
              <w:left w:val="single" w:sz="4" w:space="0" w:color="auto"/>
              <w:right w:val="single" w:sz="4" w:space="0" w:color="auto"/>
            </w:tcBorders>
          </w:tcPr>
          <w:p w14:paraId="5B9CAEA5" w14:textId="0C5005AA" w:rsidR="0027194F" w:rsidRDefault="0027194F" w:rsidP="0027194F">
            <w:pPr>
              <w:pStyle w:val="Sansinterligne"/>
            </w:pPr>
          </w:p>
        </w:tc>
        <w:tc>
          <w:tcPr>
            <w:tcW w:w="6844" w:type="dxa"/>
            <w:tcBorders>
              <w:left w:val="single" w:sz="4" w:space="0" w:color="auto"/>
            </w:tcBorders>
          </w:tcPr>
          <w:p w14:paraId="24E4DB2A" w14:textId="74F5EF78" w:rsidR="0027194F" w:rsidRPr="00257F30" w:rsidRDefault="0027194F" w:rsidP="0027194F">
            <w:pPr>
              <w:pStyle w:val="Sansinterligne"/>
            </w:pPr>
          </w:p>
        </w:tc>
      </w:tr>
      <w:tr w:rsidR="0027194F" w:rsidRPr="00257F30" w14:paraId="688C50BF" w14:textId="77777777" w:rsidTr="002362EB">
        <w:tc>
          <w:tcPr>
            <w:tcW w:w="1485" w:type="dxa"/>
            <w:tcBorders>
              <w:right w:val="single" w:sz="4" w:space="0" w:color="auto"/>
            </w:tcBorders>
          </w:tcPr>
          <w:p w14:paraId="466B1A8F" w14:textId="6BCFF4EA" w:rsidR="0027194F" w:rsidRPr="00257F30" w:rsidRDefault="0027194F" w:rsidP="0027194F">
            <w:pPr>
              <w:pStyle w:val="Sansinterligne"/>
            </w:pPr>
          </w:p>
        </w:tc>
        <w:tc>
          <w:tcPr>
            <w:tcW w:w="1275" w:type="dxa"/>
            <w:tcBorders>
              <w:left w:val="single" w:sz="4" w:space="0" w:color="auto"/>
              <w:right w:val="single" w:sz="4" w:space="0" w:color="auto"/>
            </w:tcBorders>
          </w:tcPr>
          <w:p w14:paraId="15E6CA0D" w14:textId="23F3A27B" w:rsidR="0027194F" w:rsidRDefault="0027194F" w:rsidP="0027194F">
            <w:pPr>
              <w:pStyle w:val="Sansinterligne"/>
            </w:pPr>
          </w:p>
        </w:tc>
        <w:tc>
          <w:tcPr>
            <w:tcW w:w="6844" w:type="dxa"/>
            <w:tcBorders>
              <w:left w:val="single" w:sz="4" w:space="0" w:color="auto"/>
            </w:tcBorders>
          </w:tcPr>
          <w:p w14:paraId="51E20FFD" w14:textId="54AD0AB2" w:rsidR="0027194F" w:rsidRDefault="0027194F" w:rsidP="0027194F">
            <w:pPr>
              <w:pStyle w:val="Sansinterligne"/>
            </w:pPr>
          </w:p>
        </w:tc>
      </w:tr>
      <w:tr w:rsidR="0027194F" w:rsidRPr="00257F30" w14:paraId="3015AB3F" w14:textId="77777777" w:rsidTr="002362EB">
        <w:tc>
          <w:tcPr>
            <w:tcW w:w="1485" w:type="dxa"/>
            <w:tcBorders>
              <w:right w:val="single" w:sz="4" w:space="0" w:color="auto"/>
            </w:tcBorders>
          </w:tcPr>
          <w:p w14:paraId="444FF638" w14:textId="0D80297B" w:rsidR="0027194F" w:rsidRPr="00257F30" w:rsidRDefault="0027194F" w:rsidP="0027194F">
            <w:pPr>
              <w:pStyle w:val="Sansinterligne"/>
            </w:pPr>
          </w:p>
        </w:tc>
        <w:tc>
          <w:tcPr>
            <w:tcW w:w="1275" w:type="dxa"/>
            <w:tcBorders>
              <w:left w:val="single" w:sz="4" w:space="0" w:color="auto"/>
              <w:right w:val="single" w:sz="4" w:space="0" w:color="auto"/>
            </w:tcBorders>
          </w:tcPr>
          <w:p w14:paraId="4AA59D3B" w14:textId="08C40CDC" w:rsidR="0027194F" w:rsidRDefault="0027194F" w:rsidP="0027194F">
            <w:pPr>
              <w:pStyle w:val="Sansinterligne"/>
            </w:pPr>
          </w:p>
        </w:tc>
        <w:tc>
          <w:tcPr>
            <w:tcW w:w="6844" w:type="dxa"/>
            <w:tcBorders>
              <w:left w:val="single" w:sz="4" w:space="0" w:color="auto"/>
            </w:tcBorders>
          </w:tcPr>
          <w:p w14:paraId="4E8DC6EF" w14:textId="5285E0C1" w:rsidR="0027194F" w:rsidRDefault="0027194F" w:rsidP="0027194F">
            <w:pPr>
              <w:pStyle w:val="Sansinterligne"/>
            </w:pPr>
          </w:p>
        </w:tc>
      </w:tr>
    </w:tbl>
    <w:p w14:paraId="6D1FB0D0" w14:textId="77777777" w:rsidR="00FD7101" w:rsidRPr="00AB66BE" w:rsidRDefault="00FD7101" w:rsidP="00A00AE0"/>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51"/>
        <w:gridCol w:w="3951"/>
        <w:gridCol w:w="868"/>
        <w:gridCol w:w="3934"/>
      </w:tblGrid>
      <w:tr w:rsidR="00FD7101" w:rsidRPr="00AD6A99" w14:paraId="674D0636" w14:textId="77777777" w:rsidTr="00FD7101">
        <w:trPr>
          <w:cantSplit/>
        </w:trPr>
        <w:tc>
          <w:tcPr>
            <w:tcW w:w="9604" w:type="dxa"/>
            <w:gridSpan w:val="4"/>
            <w:shd w:val="pct15" w:color="auto" w:fill="auto"/>
          </w:tcPr>
          <w:p w14:paraId="73CF0057" w14:textId="77777777" w:rsidR="00FD7101" w:rsidRPr="00AD6A99" w:rsidRDefault="00FD7101" w:rsidP="00A00AE0">
            <w:r>
              <w:t>Acronym</w:t>
            </w:r>
            <w:r w:rsidR="005301FB">
              <w:t>e</w:t>
            </w:r>
            <w:r>
              <w:t>s</w:t>
            </w:r>
          </w:p>
        </w:tc>
      </w:tr>
      <w:tr w:rsidR="00F31E9C" w:rsidRPr="00AD6A99" w14:paraId="40086501" w14:textId="77777777" w:rsidTr="00F31E9C">
        <w:tc>
          <w:tcPr>
            <w:tcW w:w="851" w:type="dxa"/>
            <w:tcBorders>
              <w:right w:val="dotted" w:sz="4" w:space="0" w:color="auto"/>
            </w:tcBorders>
          </w:tcPr>
          <w:p w14:paraId="10F42228" w14:textId="77777777" w:rsidR="00F31E9C" w:rsidRPr="00AD6A99" w:rsidRDefault="00F31E9C" w:rsidP="00F31E9C">
            <w:pPr>
              <w:pStyle w:val="Sansinterligne"/>
            </w:pPr>
            <w:r>
              <w:t>FPM</w:t>
            </w:r>
          </w:p>
        </w:tc>
        <w:tc>
          <w:tcPr>
            <w:tcW w:w="3951" w:type="dxa"/>
            <w:tcBorders>
              <w:left w:val="dotted" w:sz="4" w:space="0" w:color="auto"/>
            </w:tcBorders>
          </w:tcPr>
          <w:p w14:paraId="00CF1886" w14:textId="77777777" w:rsidR="00F31E9C" w:rsidRPr="00AD6A99" w:rsidRDefault="00F31E9C" w:rsidP="00F31E9C">
            <w:pPr>
              <w:pStyle w:val="Sansinterligne"/>
            </w:pPr>
            <w:r>
              <w:t>Focal Plane Module / Module Plan Focal</w:t>
            </w:r>
          </w:p>
        </w:tc>
        <w:tc>
          <w:tcPr>
            <w:tcW w:w="868" w:type="dxa"/>
            <w:tcBorders>
              <w:right w:val="dotted" w:sz="4" w:space="0" w:color="auto"/>
            </w:tcBorders>
          </w:tcPr>
          <w:p w14:paraId="23EC84CE" w14:textId="77777777" w:rsidR="00F31E9C" w:rsidRPr="00AD6A99" w:rsidRDefault="00F31E9C" w:rsidP="00F31E9C">
            <w:pPr>
              <w:pStyle w:val="Sansinterligne"/>
            </w:pPr>
            <w:r>
              <w:t>PMT</w:t>
            </w:r>
          </w:p>
        </w:tc>
        <w:tc>
          <w:tcPr>
            <w:tcW w:w="3934" w:type="dxa"/>
            <w:tcBorders>
              <w:left w:val="dotted" w:sz="4" w:space="0" w:color="auto"/>
            </w:tcBorders>
          </w:tcPr>
          <w:p w14:paraId="43AF8830" w14:textId="77777777" w:rsidR="00F31E9C" w:rsidRPr="00AD6A99" w:rsidRDefault="00F31E9C" w:rsidP="00F31E9C">
            <w:pPr>
              <w:pStyle w:val="Sansinterligne"/>
            </w:pPr>
            <w:r>
              <w:t>Photo multiplier Tube</w:t>
            </w:r>
          </w:p>
        </w:tc>
      </w:tr>
      <w:tr w:rsidR="00F31E9C" w:rsidRPr="00AD6A99" w14:paraId="5E5073BE" w14:textId="77777777" w:rsidTr="00F31E9C">
        <w:tc>
          <w:tcPr>
            <w:tcW w:w="851" w:type="dxa"/>
            <w:tcBorders>
              <w:right w:val="dotted" w:sz="4" w:space="0" w:color="auto"/>
            </w:tcBorders>
          </w:tcPr>
          <w:p w14:paraId="1D17A524" w14:textId="77777777" w:rsidR="00F31E9C" w:rsidRDefault="00F31E9C" w:rsidP="00F31E9C">
            <w:pPr>
              <w:pStyle w:val="Sansinterligne"/>
            </w:pPr>
            <w:r>
              <w:t>DU</w:t>
            </w:r>
          </w:p>
        </w:tc>
        <w:tc>
          <w:tcPr>
            <w:tcW w:w="3951" w:type="dxa"/>
            <w:tcBorders>
              <w:left w:val="dotted" w:sz="4" w:space="0" w:color="auto"/>
            </w:tcBorders>
          </w:tcPr>
          <w:p w14:paraId="2F271E63" w14:textId="77777777" w:rsidR="00F31E9C" w:rsidRPr="00B3736B" w:rsidRDefault="00F31E9C" w:rsidP="00F31E9C">
            <w:pPr>
              <w:pStyle w:val="Sansinterligne"/>
              <w:rPr>
                <w:lang w:val="en-US"/>
              </w:rPr>
            </w:pPr>
            <w:r>
              <w:rPr>
                <w:lang w:val="en-US"/>
              </w:rPr>
              <w:t>Detector Unit</w:t>
            </w:r>
          </w:p>
        </w:tc>
        <w:tc>
          <w:tcPr>
            <w:tcW w:w="868" w:type="dxa"/>
            <w:tcBorders>
              <w:right w:val="dotted" w:sz="4" w:space="0" w:color="auto"/>
            </w:tcBorders>
          </w:tcPr>
          <w:p w14:paraId="0AC57A4F" w14:textId="77777777" w:rsidR="00F31E9C" w:rsidRPr="00AD6A99" w:rsidRDefault="007A2F4F" w:rsidP="00F31E9C">
            <w:pPr>
              <w:pStyle w:val="Sansinterligne"/>
            </w:pPr>
            <w:r>
              <w:t>ESD</w:t>
            </w:r>
          </w:p>
        </w:tc>
        <w:tc>
          <w:tcPr>
            <w:tcW w:w="3934" w:type="dxa"/>
            <w:tcBorders>
              <w:left w:val="dotted" w:sz="4" w:space="0" w:color="auto"/>
            </w:tcBorders>
          </w:tcPr>
          <w:p w14:paraId="54F1E0F8" w14:textId="77777777" w:rsidR="00F31E9C" w:rsidRPr="007A2F4F" w:rsidRDefault="007A2F4F" w:rsidP="00F31E9C">
            <w:pPr>
              <w:pStyle w:val="Sansinterligne"/>
              <w:rPr>
                <w:lang w:val="en-US"/>
              </w:rPr>
            </w:pPr>
            <w:r w:rsidRPr="007A2F4F">
              <w:rPr>
                <w:lang w:val="en-US"/>
              </w:rPr>
              <w:t>Electrostatic Discharge</w:t>
            </w:r>
          </w:p>
        </w:tc>
      </w:tr>
      <w:tr w:rsidR="00B3736B" w:rsidRPr="00AD6A99" w14:paraId="7EE72286" w14:textId="77777777" w:rsidTr="00F31E9C">
        <w:tc>
          <w:tcPr>
            <w:tcW w:w="851" w:type="dxa"/>
            <w:tcBorders>
              <w:right w:val="dotted" w:sz="4" w:space="0" w:color="auto"/>
            </w:tcBorders>
          </w:tcPr>
          <w:p w14:paraId="4F751E35" w14:textId="750C36CF" w:rsidR="00B3736B" w:rsidRDefault="00CF1836" w:rsidP="00A00AE0">
            <w:pPr>
              <w:pStyle w:val="Sansinterligne"/>
            </w:pPr>
            <w:r>
              <w:t>UPS</w:t>
            </w:r>
          </w:p>
        </w:tc>
        <w:tc>
          <w:tcPr>
            <w:tcW w:w="3951" w:type="dxa"/>
            <w:tcBorders>
              <w:left w:val="dotted" w:sz="4" w:space="0" w:color="auto"/>
            </w:tcBorders>
          </w:tcPr>
          <w:p w14:paraId="5B14BD74" w14:textId="709F9636" w:rsidR="00B3736B" w:rsidRPr="00B3736B" w:rsidRDefault="00CF1836" w:rsidP="00A00AE0">
            <w:pPr>
              <w:pStyle w:val="Sansinterligne"/>
              <w:rPr>
                <w:lang w:val="en-US"/>
              </w:rPr>
            </w:pPr>
            <w:r>
              <w:t>Université Paul Sabatier</w:t>
            </w:r>
          </w:p>
        </w:tc>
        <w:tc>
          <w:tcPr>
            <w:tcW w:w="868" w:type="dxa"/>
            <w:tcBorders>
              <w:right w:val="dotted" w:sz="4" w:space="0" w:color="auto"/>
            </w:tcBorders>
          </w:tcPr>
          <w:p w14:paraId="45B5020D" w14:textId="77777777" w:rsidR="00B3736B" w:rsidRPr="00AD6A99" w:rsidRDefault="007A2F4F" w:rsidP="00A00AE0">
            <w:pPr>
              <w:pStyle w:val="Sansinterligne"/>
            </w:pPr>
            <w:r>
              <w:t>QM</w:t>
            </w:r>
          </w:p>
        </w:tc>
        <w:tc>
          <w:tcPr>
            <w:tcW w:w="3934" w:type="dxa"/>
            <w:tcBorders>
              <w:left w:val="dotted" w:sz="4" w:space="0" w:color="auto"/>
            </w:tcBorders>
          </w:tcPr>
          <w:p w14:paraId="4C1C90AD" w14:textId="77777777" w:rsidR="00B3736B" w:rsidRPr="00AD6A99" w:rsidRDefault="007A2F4F" w:rsidP="00A00AE0">
            <w:pPr>
              <w:pStyle w:val="Sansinterligne"/>
            </w:pPr>
            <w:r>
              <w:t>Qualification Model / Modèle de Qualification</w:t>
            </w:r>
          </w:p>
        </w:tc>
      </w:tr>
      <w:tr w:rsidR="007A2F4F" w:rsidRPr="00AD6A99" w14:paraId="58B29829" w14:textId="77777777" w:rsidTr="00F31E9C">
        <w:tc>
          <w:tcPr>
            <w:tcW w:w="851" w:type="dxa"/>
            <w:tcBorders>
              <w:right w:val="dotted" w:sz="4" w:space="0" w:color="auto"/>
            </w:tcBorders>
          </w:tcPr>
          <w:p w14:paraId="04245B2E" w14:textId="77777777" w:rsidR="007A2F4F" w:rsidRDefault="007A2F4F" w:rsidP="007A2F4F">
            <w:pPr>
              <w:pStyle w:val="Sansinterligne"/>
            </w:pPr>
            <w:r>
              <w:t>HVPA</w:t>
            </w:r>
          </w:p>
        </w:tc>
        <w:tc>
          <w:tcPr>
            <w:tcW w:w="3951" w:type="dxa"/>
            <w:tcBorders>
              <w:left w:val="dotted" w:sz="4" w:space="0" w:color="auto"/>
            </w:tcBorders>
          </w:tcPr>
          <w:p w14:paraId="01CAA7CA" w14:textId="0D0A9BB9" w:rsidR="007A2F4F" w:rsidRPr="00AD6A99" w:rsidRDefault="007A2F4F" w:rsidP="007A2F4F">
            <w:pPr>
              <w:pStyle w:val="Sansinterligne"/>
            </w:pPr>
            <w:r>
              <w:t xml:space="preserve">High Voltage </w:t>
            </w:r>
            <w:proofErr w:type="spellStart"/>
            <w:r w:rsidR="00153DC7" w:rsidRPr="006B3501">
              <w:t>PreAmplifier</w:t>
            </w:r>
            <w:proofErr w:type="spellEnd"/>
          </w:p>
        </w:tc>
        <w:tc>
          <w:tcPr>
            <w:tcW w:w="868" w:type="dxa"/>
            <w:tcBorders>
              <w:right w:val="dotted" w:sz="4" w:space="0" w:color="auto"/>
            </w:tcBorders>
          </w:tcPr>
          <w:p w14:paraId="5693AD13" w14:textId="77777777" w:rsidR="007A2F4F" w:rsidRPr="00AD6A99" w:rsidRDefault="00B36AFF" w:rsidP="007A2F4F">
            <w:pPr>
              <w:pStyle w:val="Sansinterligne"/>
            </w:pPr>
            <w:r>
              <w:t>IRAP</w:t>
            </w:r>
          </w:p>
        </w:tc>
        <w:tc>
          <w:tcPr>
            <w:tcW w:w="3934" w:type="dxa"/>
            <w:tcBorders>
              <w:left w:val="dotted" w:sz="4" w:space="0" w:color="auto"/>
            </w:tcBorders>
          </w:tcPr>
          <w:p w14:paraId="7A6390B0" w14:textId="77777777" w:rsidR="007A2F4F" w:rsidRPr="00AD6A99" w:rsidRDefault="00B36AFF" w:rsidP="007A2F4F">
            <w:pPr>
              <w:pStyle w:val="Sansinterligne"/>
            </w:pPr>
            <w:r>
              <w:t>Institut de Recherche en Astrophysique et Planétologie</w:t>
            </w:r>
          </w:p>
        </w:tc>
      </w:tr>
      <w:tr w:rsidR="00CF1836" w:rsidRPr="00AD6A99" w14:paraId="1FD6819D" w14:textId="77777777" w:rsidTr="00F31E9C">
        <w:tc>
          <w:tcPr>
            <w:tcW w:w="851" w:type="dxa"/>
            <w:tcBorders>
              <w:right w:val="dotted" w:sz="4" w:space="0" w:color="auto"/>
            </w:tcBorders>
          </w:tcPr>
          <w:p w14:paraId="5572DC67" w14:textId="549ACC3F" w:rsidR="00CF1836" w:rsidRDefault="00CF1836" w:rsidP="007A2F4F">
            <w:pPr>
              <w:pStyle w:val="Sansinterligne"/>
            </w:pPr>
            <w:r>
              <w:t>FSI</w:t>
            </w:r>
          </w:p>
        </w:tc>
        <w:tc>
          <w:tcPr>
            <w:tcW w:w="3951" w:type="dxa"/>
            <w:tcBorders>
              <w:left w:val="dotted" w:sz="4" w:space="0" w:color="auto"/>
            </w:tcBorders>
          </w:tcPr>
          <w:p w14:paraId="327E2DC4" w14:textId="05D1F442" w:rsidR="00CF1836" w:rsidRDefault="00CF1836" w:rsidP="007A2F4F">
            <w:pPr>
              <w:pStyle w:val="Sansinterligne"/>
            </w:pPr>
            <w:r>
              <w:t>Faculté Sciences et Ingénierie</w:t>
            </w:r>
          </w:p>
        </w:tc>
        <w:tc>
          <w:tcPr>
            <w:tcW w:w="868" w:type="dxa"/>
            <w:tcBorders>
              <w:right w:val="dotted" w:sz="4" w:space="0" w:color="auto"/>
            </w:tcBorders>
          </w:tcPr>
          <w:p w14:paraId="2DAE8395" w14:textId="77777777" w:rsidR="00CF1836" w:rsidRDefault="00CF1836" w:rsidP="007A2F4F">
            <w:pPr>
              <w:pStyle w:val="Sansinterligne"/>
            </w:pPr>
          </w:p>
        </w:tc>
        <w:tc>
          <w:tcPr>
            <w:tcW w:w="3934" w:type="dxa"/>
            <w:tcBorders>
              <w:left w:val="dotted" w:sz="4" w:space="0" w:color="auto"/>
            </w:tcBorders>
          </w:tcPr>
          <w:p w14:paraId="1AFABAA1" w14:textId="77777777" w:rsidR="00CF1836" w:rsidRDefault="00CF1836" w:rsidP="007A2F4F">
            <w:pPr>
              <w:pStyle w:val="Sansinterligne"/>
            </w:pPr>
          </w:p>
        </w:tc>
      </w:tr>
    </w:tbl>
    <w:p w14:paraId="56845035" w14:textId="77777777" w:rsidR="00191821" w:rsidRDefault="00FD7101" w:rsidP="00A00AE0">
      <w:r w:rsidRPr="00AD6A99">
        <w:br w:type="page"/>
      </w:r>
    </w:p>
    <w:sdt>
      <w:sdtPr>
        <w:rPr>
          <w:b w:val="0"/>
          <w:bCs w:val="0"/>
          <w:caps w:val="0"/>
          <w:color w:val="auto"/>
          <w:spacing w:val="0"/>
          <w:sz w:val="20"/>
          <w:szCs w:val="20"/>
        </w:rPr>
        <w:id w:val="691961069"/>
        <w:docPartObj>
          <w:docPartGallery w:val="Table of Contents"/>
          <w:docPartUnique/>
        </w:docPartObj>
      </w:sdtPr>
      <w:sdtContent>
        <w:p w14:paraId="2D05F000" w14:textId="77777777" w:rsidR="00936252" w:rsidRDefault="00936252">
          <w:pPr>
            <w:pStyle w:val="En-ttedetabledesmatires"/>
          </w:pPr>
          <w:r>
            <w:t>Table des matières</w:t>
          </w:r>
        </w:p>
        <w:p w14:paraId="024B7907" w14:textId="1BFE41BF" w:rsidR="008A200A" w:rsidRDefault="003F4F60">
          <w:pPr>
            <w:pStyle w:val="TM1"/>
            <w:rPr>
              <w:noProof/>
              <w:sz w:val="22"/>
              <w:szCs w:val="22"/>
              <w:lang w:eastAsia="fr-FR" w:bidi="ar-SA"/>
            </w:rPr>
          </w:pPr>
          <w:r>
            <w:fldChar w:fldCharType="begin"/>
          </w:r>
          <w:r w:rsidR="00936252">
            <w:instrText xml:space="preserve"> TOC \o "1-3" \h \z \u </w:instrText>
          </w:r>
          <w:r>
            <w:fldChar w:fldCharType="separate"/>
          </w:r>
          <w:hyperlink w:anchor="_Toc195262631" w:history="1">
            <w:r w:rsidR="008A200A" w:rsidRPr="001723BE">
              <w:rPr>
                <w:rStyle w:val="Lienhypertexte"/>
                <w:noProof/>
              </w:rPr>
              <w:t>2 -</w:t>
            </w:r>
            <w:r w:rsidR="008A200A">
              <w:rPr>
                <w:noProof/>
                <w:sz w:val="22"/>
                <w:szCs w:val="22"/>
                <w:lang w:eastAsia="fr-FR" w:bidi="ar-SA"/>
              </w:rPr>
              <w:tab/>
            </w:r>
            <w:r w:rsidR="008A200A" w:rsidRPr="001723BE">
              <w:rPr>
                <w:rStyle w:val="Lienhypertexte"/>
                <w:noProof/>
              </w:rPr>
              <w:t>Description et champ d'application</w:t>
            </w:r>
            <w:r w:rsidR="008A200A">
              <w:rPr>
                <w:noProof/>
                <w:webHidden/>
              </w:rPr>
              <w:tab/>
            </w:r>
            <w:r w:rsidR="008A200A">
              <w:rPr>
                <w:noProof/>
                <w:webHidden/>
              </w:rPr>
              <w:fldChar w:fldCharType="begin"/>
            </w:r>
            <w:r w:rsidR="008A200A">
              <w:rPr>
                <w:noProof/>
                <w:webHidden/>
              </w:rPr>
              <w:instrText xml:space="preserve"> PAGEREF _Toc195262631 \h </w:instrText>
            </w:r>
            <w:r w:rsidR="008A200A">
              <w:rPr>
                <w:noProof/>
                <w:webHidden/>
              </w:rPr>
            </w:r>
            <w:r w:rsidR="008A200A">
              <w:rPr>
                <w:noProof/>
                <w:webHidden/>
              </w:rPr>
              <w:fldChar w:fldCharType="separate"/>
            </w:r>
            <w:r w:rsidR="008A200A">
              <w:rPr>
                <w:noProof/>
                <w:webHidden/>
              </w:rPr>
              <w:t>3</w:t>
            </w:r>
            <w:r w:rsidR="008A200A">
              <w:rPr>
                <w:noProof/>
                <w:webHidden/>
              </w:rPr>
              <w:fldChar w:fldCharType="end"/>
            </w:r>
          </w:hyperlink>
        </w:p>
        <w:p w14:paraId="246EA523" w14:textId="695B6A82" w:rsidR="008A200A" w:rsidRDefault="008A200A">
          <w:pPr>
            <w:pStyle w:val="TM1"/>
            <w:rPr>
              <w:noProof/>
              <w:sz w:val="22"/>
              <w:szCs w:val="22"/>
              <w:lang w:eastAsia="fr-FR" w:bidi="ar-SA"/>
            </w:rPr>
          </w:pPr>
          <w:hyperlink w:anchor="_Toc195262632" w:history="1">
            <w:r w:rsidRPr="001723BE">
              <w:rPr>
                <w:rStyle w:val="Lienhypertexte"/>
                <w:noProof/>
              </w:rPr>
              <w:t>3 -</w:t>
            </w:r>
            <w:r>
              <w:rPr>
                <w:noProof/>
                <w:sz w:val="22"/>
                <w:szCs w:val="22"/>
                <w:lang w:eastAsia="fr-FR" w:bidi="ar-SA"/>
              </w:rPr>
              <w:tab/>
            </w:r>
            <w:r w:rsidRPr="001723BE">
              <w:rPr>
                <w:rStyle w:val="Lienhypertexte"/>
                <w:noProof/>
              </w:rPr>
              <w:t>Environnement et précautions</w:t>
            </w:r>
            <w:r>
              <w:rPr>
                <w:noProof/>
                <w:webHidden/>
              </w:rPr>
              <w:tab/>
            </w:r>
            <w:r>
              <w:rPr>
                <w:noProof/>
                <w:webHidden/>
              </w:rPr>
              <w:fldChar w:fldCharType="begin"/>
            </w:r>
            <w:r>
              <w:rPr>
                <w:noProof/>
                <w:webHidden/>
              </w:rPr>
              <w:instrText xml:space="preserve"> PAGEREF _Toc195262632 \h </w:instrText>
            </w:r>
            <w:r>
              <w:rPr>
                <w:noProof/>
                <w:webHidden/>
              </w:rPr>
            </w:r>
            <w:r>
              <w:rPr>
                <w:noProof/>
                <w:webHidden/>
              </w:rPr>
              <w:fldChar w:fldCharType="separate"/>
            </w:r>
            <w:r>
              <w:rPr>
                <w:noProof/>
                <w:webHidden/>
              </w:rPr>
              <w:t>3</w:t>
            </w:r>
            <w:r>
              <w:rPr>
                <w:noProof/>
                <w:webHidden/>
              </w:rPr>
              <w:fldChar w:fldCharType="end"/>
            </w:r>
          </w:hyperlink>
        </w:p>
        <w:p w14:paraId="43C1EDE8" w14:textId="2A6610F5" w:rsidR="008A200A" w:rsidRDefault="008A200A">
          <w:pPr>
            <w:pStyle w:val="TM1"/>
            <w:rPr>
              <w:noProof/>
              <w:sz w:val="22"/>
              <w:szCs w:val="22"/>
              <w:lang w:eastAsia="fr-FR" w:bidi="ar-SA"/>
            </w:rPr>
          </w:pPr>
          <w:hyperlink w:anchor="_Toc195262633" w:history="1">
            <w:r w:rsidRPr="001723BE">
              <w:rPr>
                <w:rStyle w:val="Lienhypertexte"/>
                <w:noProof/>
              </w:rPr>
              <w:t>4 -</w:t>
            </w:r>
            <w:r>
              <w:rPr>
                <w:noProof/>
                <w:sz w:val="22"/>
                <w:szCs w:val="22"/>
                <w:lang w:eastAsia="fr-FR" w:bidi="ar-SA"/>
              </w:rPr>
              <w:tab/>
            </w:r>
            <w:r w:rsidRPr="001723BE">
              <w:rPr>
                <w:rStyle w:val="Lienhypertexte"/>
                <w:noProof/>
              </w:rPr>
              <w:t>Personnel</w:t>
            </w:r>
            <w:r>
              <w:rPr>
                <w:noProof/>
                <w:webHidden/>
              </w:rPr>
              <w:tab/>
            </w:r>
            <w:r>
              <w:rPr>
                <w:noProof/>
                <w:webHidden/>
              </w:rPr>
              <w:fldChar w:fldCharType="begin"/>
            </w:r>
            <w:r>
              <w:rPr>
                <w:noProof/>
                <w:webHidden/>
              </w:rPr>
              <w:instrText xml:space="preserve"> PAGEREF _Toc195262633 \h </w:instrText>
            </w:r>
            <w:r>
              <w:rPr>
                <w:noProof/>
                <w:webHidden/>
              </w:rPr>
            </w:r>
            <w:r>
              <w:rPr>
                <w:noProof/>
                <w:webHidden/>
              </w:rPr>
              <w:fldChar w:fldCharType="separate"/>
            </w:r>
            <w:r>
              <w:rPr>
                <w:noProof/>
                <w:webHidden/>
              </w:rPr>
              <w:t>3</w:t>
            </w:r>
            <w:r>
              <w:rPr>
                <w:noProof/>
                <w:webHidden/>
              </w:rPr>
              <w:fldChar w:fldCharType="end"/>
            </w:r>
          </w:hyperlink>
        </w:p>
        <w:p w14:paraId="01D0C4FC" w14:textId="75A2066E" w:rsidR="008A200A" w:rsidRDefault="008A200A">
          <w:pPr>
            <w:pStyle w:val="TM1"/>
            <w:rPr>
              <w:noProof/>
              <w:sz w:val="22"/>
              <w:szCs w:val="22"/>
              <w:lang w:eastAsia="fr-FR" w:bidi="ar-SA"/>
            </w:rPr>
          </w:pPr>
          <w:hyperlink w:anchor="_Toc195262634" w:history="1">
            <w:r w:rsidRPr="001723BE">
              <w:rPr>
                <w:rStyle w:val="Lienhypertexte"/>
                <w:noProof/>
              </w:rPr>
              <w:t>5 -</w:t>
            </w:r>
            <w:r>
              <w:rPr>
                <w:noProof/>
                <w:sz w:val="22"/>
                <w:szCs w:val="22"/>
                <w:lang w:eastAsia="fr-FR" w:bidi="ar-SA"/>
              </w:rPr>
              <w:tab/>
            </w:r>
            <w:r w:rsidRPr="001723BE">
              <w:rPr>
                <w:rStyle w:val="Lienhypertexte"/>
                <w:noProof/>
              </w:rPr>
              <w:t>Suivi qualité</w:t>
            </w:r>
            <w:r>
              <w:rPr>
                <w:noProof/>
                <w:webHidden/>
              </w:rPr>
              <w:tab/>
            </w:r>
            <w:r>
              <w:rPr>
                <w:noProof/>
                <w:webHidden/>
              </w:rPr>
              <w:fldChar w:fldCharType="begin"/>
            </w:r>
            <w:r>
              <w:rPr>
                <w:noProof/>
                <w:webHidden/>
              </w:rPr>
              <w:instrText xml:space="preserve"> PAGEREF _Toc195262634 \h </w:instrText>
            </w:r>
            <w:r>
              <w:rPr>
                <w:noProof/>
                <w:webHidden/>
              </w:rPr>
            </w:r>
            <w:r>
              <w:rPr>
                <w:noProof/>
                <w:webHidden/>
              </w:rPr>
              <w:fldChar w:fldCharType="separate"/>
            </w:r>
            <w:r>
              <w:rPr>
                <w:noProof/>
                <w:webHidden/>
              </w:rPr>
              <w:t>3</w:t>
            </w:r>
            <w:r>
              <w:rPr>
                <w:noProof/>
                <w:webHidden/>
              </w:rPr>
              <w:fldChar w:fldCharType="end"/>
            </w:r>
          </w:hyperlink>
        </w:p>
        <w:p w14:paraId="4121BA02" w14:textId="5DDAAC99" w:rsidR="008A200A" w:rsidRDefault="008A200A">
          <w:pPr>
            <w:pStyle w:val="TM1"/>
            <w:rPr>
              <w:noProof/>
              <w:sz w:val="22"/>
              <w:szCs w:val="22"/>
              <w:lang w:eastAsia="fr-FR" w:bidi="ar-SA"/>
            </w:rPr>
          </w:pPr>
          <w:hyperlink w:anchor="_Toc195262635" w:history="1">
            <w:r w:rsidRPr="001723BE">
              <w:rPr>
                <w:rStyle w:val="Lienhypertexte"/>
                <w:noProof/>
              </w:rPr>
              <w:t>6 -</w:t>
            </w:r>
            <w:r>
              <w:rPr>
                <w:noProof/>
                <w:sz w:val="22"/>
                <w:szCs w:val="22"/>
                <w:lang w:eastAsia="fr-FR" w:bidi="ar-SA"/>
              </w:rPr>
              <w:tab/>
            </w:r>
            <w:r w:rsidRPr="001723BE">
              <w:rPr>
                <w:rStyle w:val="Lienhypertexte"/>
                <w:noProof/>
              </w:rPr>
              <w:t>Fournitures</w:t>
            </w:r>
            <w:r>
              <w:rPr>
                <w:noProof/>
                <w:webHidden/>
              </w:rPr>
              <w:tab/>
            </w:r>
            <w:r>
              <w:rPr>
                <w:noProof/>
                <w:webHidden/>
              </w:rPr>
              <w:fldChar w:fldCharType="begin"/>
            </w:r>
            <w:r>
              <w:rPr>
                <w:noProof/>
                <w:webHidden/>
              </w:rPr>
              <w:instrText xml:space="preserve"> PAGEREF _Toc195262635 \h </w:instrText>
            </w:r>
            <w:r>
              <w:rPr>
                <w:noProof/>
                <w:webHidden/>
              </w:rPr>
            </w:r>
            <w:r>
              <w:rPr>
                <w:noProof/>
                <w:webHidden/>
              </w:rPr>
              <w:fldChar w:fldCharType="separate"/>
            </w:r>
            <w:r>
              <w:rPr>
                <w:noProof/>
                <w:webHidden/>
              </w:rPr>
              <w:t>3</w:t>
            </w:r>
            <w:r>
              <w:rPr>
                <w:noProof/>
                <w:webHidden/>
              </w:rPr>
              <w:fldChar w:fldCharType="end"/>
            </w:r>
          </w:hyperlink>
        </w:p>
        <w:p w14:paraId="45E9BCFD" w14:textId="63A58A07" w:rsidR="008A200A" w:rsidRDefault="008A200A">
          <w:pPr>
            <w:pStyle w:val="TM2"/>
            <w:tabs>
              <w:tab w:val="left" w:pos="880"/>
              <w:tab w:val="right" w:leader="dot" w:pos="10528"/>
            </w:tabs>
            <w:rPr>
              <w:noProof/>
              <w:sz w:val="22"/>
              <w:szCs w:val="22"/>
              <w:lang w:eastAsia="fr-FR" w:bidi="ar-SA"/>
            </w:rPr>
          </w:pPr>
          <w:hyperlink w:anchor="_Toc195262636" w:history="1">
            <w:r w:rsidRPr="001723BE">
              <w:rPr>
                <w:rStyle w:val="Lienhypertexte"/>
                <w:noProof/>
              </w:rPr>
              <w:t>6.1</w:t>
            </w:r>
            <w:r>
              <w:rPr>
                <w:noProof/>
                <w:sz w:val="22"/>
                <w:szCs w:val="22"/>
                <w:lang w:eastAsia="fr-FR" w:bidi="ar-SA"/>
              </w:rPr>
              <w:tab/>
            </w:r>
            <w:r w:rsidRPr="001723BE">
              <w:rPr>
                <w:rStyle w:val="Lienhypertexte"/>
                <w:noProof/>
              </w:rPr>
              <w:t>Fournitures et responsabilité de l’IRAP</w:t>
            </w:r>
            <w:r>
              <w:rPr>
                <w:noProof/>
                <w:webHidden/>
              </w:rPr>
              <w:tab/>
            </w:r>
            <w:r>
              <w:rPr>
                <w:noProof/>
                <w:webHidden/>
              </w:rPr>
              <w:fldChar w:fldCharType="begin"/>
            </w:r>
            <w:r>
              <w:rPr>
                <w:noProof/>
                <w:webHidden/>
              </w:rPr>
              <w:instrText xml:space="preserve"> PAGEREF _Toc195262636 \h </w:instrText>
            </w:r>
            <w:r>
              <w:rPr>
                <w:noProof/>
                <w:webHidden/>
              </w:rPr>
            </w:r>
            <w:r>
              <w:rPr>
                <w:noProof/>
                <w:webHidden/>
              </w:rPr>
              <w:fldChar w:fldCharType="separate"/>
            </w:r>
            <w:r>
              <w:rPr>
                <w:noProof/>
                <w:webHidden/>
              </w:rPr>
              <w:t>3</w:t>
            </w:r>
            <w:r>
              <w:rPr>
                <w:noProof/>
                <w:webHidden/>
              </w:rPr>
              <w:fldChar w:fldCharType="end"/>
            </w:r>
          </w:hyperlink>
        </w:p>
        <w:p w14:paraId="330413B9" w14:textId="393B9D80" w:rsidR="008A200A" w:rsidRDefault="008A200A">
          <w:pPr>
            <w:pStyle w:val="TM2"/>
            <w:tabs>
              <w:tab w:val="left" w:pos="880"/>
              <w:tab w:val="right" w:leader="dot" w:pos="10528"/>
            </w:tabs>
            <w:rPr>
              <w:noProof/>
              <w:sz w:val="22"/>
              <w:szCs w:val="22"/>
              <w:lang w:eastAsia="fr-FR" w:bidi="ar-SA"/>
            </w:rPr>
          </w:pPr>
          <w:hyperlink w:anchor="_Toc195262637" w:history="1">
            <w:r w:rsidRPr="001723BE">
              <w:rPr>
                <w:rStyle w:val="Lienhypertexte"/>
                <w:noProof/>
              </w:rPr>
              <w:t>6.2</w:t>
            </w:r>
            <w:r>
              <w:rPr>
                <w:noProof/>
                <w:sz w:val="22"/>
                <w:szCs w:val="22"/>
                <w:lang w:eastAsia="fr-FR" w:bidi="ar-SA"/>
              </w:rPr>
              <w:tab/>
            </w:r>
            <w:r w:rsidRPr="001723BE">
              <w:rPr>
                <w:rStyle w:val="Lienhypertexte"/>
                <w:noProof/>
              </w:rPr>
              <w:t>Fournitures et responsabilités sous-traitant</w:t>
            </w:r>
            <w:r>
              <w:rPr>
                <w:noProof/>
                <w:webHidden/>
              </w:rPr>
              <w:tab/>
            </w:r>
            <w:r>
              <w:rPr>
                <w:noProof/>
                <w:webHidden/>
              </w:rPr>
              <w:fldChar w:fldCharType="begin"/>
            </w:r>
            <w:r>
              <w:rPr>
                <w:noProof/>
                <w:webHidden/>
              </w:rPr>
              <w:instrText xml:space="preserve"> PAGEREF _Toc195262637 \h </w:instrText>
            </w:r>
            <w:r>
              <w:rPr>
                <w:noProof/>
                <w:webHidden/>
              </w:rPr>
            </w:r>
            <w:r>
              <w:rPr>
                <w:noProof/>
                <w:webHidden/>
              </w:rPr>
              <w:fldChar w:fldCharType="separate"/>
            </w:r>
            <w:r>
              <w:rPr>
                <w:noProof/>
                <w:webHidden/>
              </w:rPr>
              <w:t>3</w:t>
            </w:r>
            <w:r>
              <w:rPr>
                <w:noProof/>
                <w:webHidden/>
              </w:rPr>
              <w:fldChar w:fldCharType="end"/>
            </w:r>
          </w:hyperlink>
        </w:p>
        <w:p w14:paraId="3E756391" w14:textId="43C66080" w:rsidR="008A200A" w:rsidRDefault="008A200A">
          <w:pPr>
            <w:pStyle w:val="TM1"/>
            <w:rPr>
              <w:noProof/>
              <w:sz w:val="22"/>
              <w:szCs w:val="22"/>
              <w:lang w:eastAsia="fr-FR" w:bidi="ar-SA"/>
            </w:rPr>
          </w:pPr>
          <w:hyperlink w:anchor="_Toc195262638" w:history="1">
            <w:r w:rsidRPr="001723BE">
              <w:rPr>
                <w:rStyle w:val="Lienhypertexte"/>
                <w:noProof/>
              </w:rPr>
              <w:t>7 -</w:t>
            </w:r>
            <w:r>
              <w:rPr>
                <w:noProof/>
                <w:sz w:val="22"/>
                <w:szCs w:val="22"/>
                <w:lang w:eastAsia="fr-FR" w:bidi="ar-SA"/>
              </w:rPr>
              <w:tab/>
            </w:r>
            <w:r w:rsidRPr="001723BE">
              <w:rPr>
                <w:rStyle w:val="Lienhypertexte"/>
                <w:noProof/>
              </w:rPr>
              <w:t>Procédure</w:t>
            </w:r>
            <w:r>
              <w:rPr>
                <w:noProof/>
                <w:webHidden/>
              </w:rPr>
              <w:tab/>
            </w:r>
            <w:r>
              <w:rPr>
                <w:noProof/>
                <w:webHidden/>
              </w:rPr>
              <w:fldChar w:fldCharType="begin"/>
            </w:r>
            <w:r>
              <w:rPr>
                <w:noProof/>
                <w:webHidden/>
              </w:rPr>
              <w:instrText xml:space="preserve"> PAGEREF _Toc195262638 \h </w:instrText>
            </w:r>
            <w:r>
              <w:rPr>
                <w:noProof/>
                <w:webHidden/>
              </w:rPr>
            </w:r>
            <w:r>
              <w:rPr>
                <w:noProof/>
                <w:webHidden/>
              </w:rPr>
              <w:fldChar w:fldCharType="separate"/>
            </w:r>
            <w:r>
              <w:rPr>
                <w:noProof/>
                <w:webHidden/>
              </w:rPr>
              <w:t>4</w:t>
            </w:r>
            <w:r>
              <w:rPr>
                <w:noProof/>
                <w:webHidden/>
              </w:rPr>
              <w:fldChar w:fldCharType="end"/>
            </w:r>
          </w:hyperlink>
        </w:p>
        <w:p w14:paraId="387996D4" w14:textId="27FE37B2" w:rsidR="008A200A" w:rsidRDefault="008A200A">
          <w:pPr>
            <w:pStyle w:val="TM2"/>
            <w:tabs>
              <w:tab w:val="left" w:pos="880"/>
              <w:tab w:val="right" w:leader="dot" w:pos="10528"/>
            </w:tabs>
            <w:rPr>
              <w:noProof/>
              <w:sz w:val="22"/>
              <w:szCs w:val="22"/>
              <w:lang w:eastAsia="fr-FR" w:bidi="ar-SA"/>
            </w:rPr>
          </w:pPr>
          <w:hyperlink w:anchor="_Toc195262639" w:history="1">
            <w:r w:rsidRPr="001723BE">
              <w:rPr>
                <w:rStyle w:val="Lienhypertexte"/>
                <w:noProof/>
              </w:rPr>
              <w:t>7.1</w:t>
            </w:r>
            <w:r>
              <w:rPr>
                <w:noProof/>
                <w:sz w:val="22"/>
                <w:szCs w:val="22"/>
                <w:lang w:eastAsia="fr-FR" w:bidi="ar-SA"/>
              </w:rPr>
              <w:tab/>
            </w:r>
            <w:r w:rsidRPr="001723BE">
              <w:rPr>
                <w:rStyle w:val="Lienhypertexte"/>
                <w:noProof/>
              </w:rPr>
              <w:t>Personnel</w:t>
            </w:r>
            <w:r>
              <w:rPr>
                <w:noProof/>
                <w:webHidden/>
              </w:rPr>
              <w:tab/>
            </w:r>
            <w:r>
              <w:rPr>
                <w:noProof/>
                <w:webHidden/>
              </w:rPr>
              <w:fldChar w:fldCharType="begin"/>
            </w:r>
            <w:r>
              <w:rPr>
                <w:noProof/>
                <w:webHidden/>
              </w:rPr>
              <w:instrText xml:space="preserve"> PAGEREF _Toc195262639 \h </w:instrText>
            </w:r>
            <w:r>
              <w:rPr>
                <w:noProof/>
                <w:webHidden/>
              </w:rPr>
            </w:r>
            <w:r>
              <w:rPr>
                <w:noProof/>
                <w:webHidden/>
              </w:rPr>
              <w:fldChar w:fldCharType="separate"/>
            </w:r>
            <w:r>
              <w:rPr>
                <w:noProof/>
                <w:webHidden/>
              </w:rPr>
              <w:t>4</w:t>
            </w:r>
            <w:r>
              <w:rPr>
                <w:noProof/>
                <w:webHidden/>
              </w:rPr>
              <w:fldChar w:fldCharType="end"/>
            </w:r>
          </w:hyperlink>
        </w:p>
        <w:p w14:paraId="2B9C2519" w14:textId="559D70CC" w:rsidR="008A200A" w:rsidRDefault="008A200A">
          <w:pPr>
            <w:pStyle w:val="TM2"/>
            <w:tabs>
              <w:tab w:val="left" w:pos="880"/>
              <w:tab w:val="right" w:leader="dot" w:pos="10528"/>
            </w:tabs>
            <w:rPr>
              <w:noProof/>
              <w:sz w:val="22"/>
              <w:szCs w:val="22"/>
              <w:lang w:eastAsia="fr-FR" w:bidi="ar-SA"/>
            </w:rPr>
          </w:pPr>
          <w:hyperlink w:anchor="_Toc195262640" w:history="1">
            <w:r w:rsidRPr="001723BE">
              <w:rPr>
                <w:rStyle w:val="Lienhypertexte"/>
                <w:noProof/>
              </w:rPr>
              <w:t>7.2</w:t>
            </w:r>
            <w:r>
              <w:rPr>
                <w:noProof/>
                <w:sz w:val="22"/>
                <w:szCs w:val="22"/>
                <w:lang w:eastAsia="fr-FR" w:bidi="ar-SA"/>
              </w:rPr>
              <w:tab/>
            </w:r>
            <w:r w:rsidRPr="001723BE">
              <w:rPr>
                <w:rStyle w:val="Lienhypertexte"/>
                <w:noProof/>
              </w:rPr>
              <w:t>Documentation requise</w:t>
            </w:r>
            <w:r>
              <w:rPr>
                <w:noProof/>
                <w:webHidden/>
              </w:rPr>
              <w:tab/>
            </w:r>
            <w:r>
              <w:rPr>
                <w:noProof/>
                <w:webHidden/>
              </w:rPr>
              <w:fldChar w:fldCharType="begin"/>
            </w:r>
            <w:r>
              <w:rPr>
                <w:noProof/>
                <w:webHidden/>
              </w:rPr>
              <w:instrText xml:space="preserve"> PAGEREF _Toc195262640 \h </w:instrText>
            </w:r>
            <w:r>
              <w:rPr>
                <w:noProof/>
                <w:webHidden/>
              </w:rPr>
            </w:r>
            <w:r>
              <w:rPr>
                <w:noProof/>
                <w:webHidden/>
              </w:rPr>
              <w:fldChar w:fldCharType="separate"/>
            </w:r>
            <w:r>
              <w:rPr>
                <w:noProof/>
                <w:webHidden/>
              </w:rPr>
              <w:t>4</w:t>
            </w:r>
            <w:r>
              <w:rPr>
                <w:noProof/>
                <w:webHidden/>
              </w:rPr>
              <w:fldChar w:fldCharType="end"/>
            </w:r>
          </w:hyperlink>
        </w:p>
        <w:p w14:paraId="20480102" w14:textId="411B018D" w:rsidR="008A200A" w:rsidRDefault="008A200A">
          <w:pPr>
            <w:pStyle w:val="TM2"/>
            <w:tabs>
              <w:tab w:val="left" w:pos="880"/>
              <w:tab w:val="right" w:leader="dot" w:pos="10528"/>
            </w:tabs>
            <w:rPr>
              <w:noProof/>
              <w:sz w:val="22"/>
              <w:szCs w:val="22"/>
              <w:lang w:eastAsia="fr-FR" w:bidi="ar-SA"/>
            </w:rPr>
          </w:pPr>
          <w:hyperlink w:anchor="_Toc195262641" w:history="1">
            <w:r w:rsidRPr="001723BE">
              <w:rPr>
                <w:rStyle w:val="Lienhypertexte"/>
                <w:noProof/>
              </w:rPr>
              <w:t>7.3</w:t>
            </w:r>
            <w:r>
              <w:rPr>
                <w:noProof/>
                <w:sz w:val="22"/>
                <w:szCs w:val="22"/>
                <w:lang w:eastAsia="fr-FR" w:bidi="ar-SA"/>
              </w:rPr>
              <w:tab/>
            </w:r>
            <w:r w:rsidRPr="001723BE">
              <w:rPr>
                <w:rStyle w:val="Lienhypertexte"/>
                <w:noProof/>
              </w:rPr>
              <w:t>Outillage et consommables</w:t>
            </w:r>
            <w:r>
              <w:rPr>
                <w:noProof/>
                <w:webHidden/>
              </w:rPr>
              <w:tab/>
            </w:r>
            <w:r>
              <w:rPr>
                <w:noProof/>
                <w:webHidden/>
              </w:rPr>
              <w:fldChar w:fldCharType="begin"/>
            </w:r>
            <w:r>
              <w:rPr>
                <w:noProof/>
                <w:webHidden/>
              </w:rPr>
              <w:instrText xml:space="preserve"> PAGEREF _Toc195262641 \h </w:instrText>
            </w:r>
            <w:r>
              <w:rPr>
                <w:noProof/>
                <w:webHidden/>
              </w:rPr>
            </w:r>
            <w:r>
              <w:rPr>
                <w:noProof/>
                <w:webHidden/>
              </w:rPr>
              <w:fldChar w:fldCharType="separate"/>
            </w:r>
            <w:r>
              <w:rPr>
                <w:noProof/>
                <w:webHidden/>
              </w:rPr>
              <w:t>4</w:t>
            </w:r>
            <w:r>
              <w:rPr>
                <w:noProof/>
                <w:webHidden/>
              </w:rPr>
              <w:fldChar w:fldCharType="end"/>
            </w:r>
          </w:hyperlink>
        </w:p>
        <w:p w14:paraId="055B63CD" w14:textId="6925C9A5" w:rsidR="008A200A" w:rsidRDefault="008A200A">
          <w:pPr>
            <w:pStyle w:val="TM2"/>
            <w:tabs>
              <w:tab w:val="left" w:pos="880"/>
              <w:tab w:val="right" w:leader="dot" w:pos="10528"/>
            </w:tabs>
            <w:rPr>
              <w:noProof/>
              <w:sz w:val="22"/>
              <w:szCs w:val="22"/>
              <w:lang w:eastAsia="fr-FR" w:bidi="ar-SA"/>
            </w:rPr>
          </w:pPr>
          <w:hyperlink w:anchor="_Toc195262642" w:history="1">
            <w:r w:rsidRPr="001723BE">
              <w:rPr>
                <w:rStyle w:val="Lienhypertexte"/>
                <w:noProof/>
              </w:rPr>
              <w:t>7.4</w:t>
            </w:r>
            <w:r>
              <w:rPr>
                <w:noProof/>
                <w:sz w:val="22"/>
                <w:szCs w:val="22"/>
                <w:lang w:eastAsia="fr-FR" w:bidi="ar-SA"/>
              </w:rPr>
              <w:tab/>
            </w:r>
            <w:r w:rsidRPr="001723BE">
              <w:rPr>
                <w:rStyle w:val="Lienhypertexte"/>
                <w:noProof/>
              </w:rPr>
              <w:t>Liste des opérations</w:t>
            </w:r>
            <w:r>
              <w:rPr>
                <w:noProof/>
                <w:webHidden/>
              </w:rPr>
              <w:tab/>
            </w:r>
            <w:r>
              <w:rPr>
                <w:noProof/>
                <w:webHidden/>
              </w:rPr>
              <w:fldChar w:fldCharType="begin"/>
            </w:r>
            <w:r>
              <w:rPr>
                <w:noProof/>
                <w:webHidden/>
              </w:rPr>
              <w:instrText xml:space="preserve"> PAGEREF _Toc195262642 \h </w:instrText>
            </w:r>
            <w:r>
              <w:rPr>
                <w:noProof/>
                <w:webHidden/>
              </w:rPr>
            </w:r>
            <w:r>
              <w:rPr>
                <w:noProof/>
                <w:webHidden/>
              </w:rPr>
              <w:fldChar w:fldCharType="separate"/>
            </w:r>
            <w:r>
              <w:rPr>
                <w:noProof/>
                <w:webHidden/>
              </w:rPr>
              <w:t>6</w:t>
            </w:r>
            <w:r>
              <w:rPr>
                <w:noProof/>
                <w:webHidden/>
              </w:rPr>
              <w:fldChar w:fldCharType="end"/>
            </w:r>
          </w:hyperlink>
        </w:p>
        <w:p w14:paraId="1E105A2F" w14:textId="7F74CDF4" w:rsidR="008A200A" w:rsidRDefault="008A200A">
          <w:pPr>
            <w:pStyle w:val="TM3"/>
            <w:tabs>
              <w:tab w:val="left" w:pos="1100"/>
              <w:tab w:val="right" w:leader="dot" w:pos="10528"/>
            </w:tabs>
            <w:rPr>
              <w:noProof/>
              <w:sz w:val="22"/>
              <w:szCs w:val="22"/>
              <w:lang w:eastAsia="fr-FR" w:bidi="ar-SA"/>
            </w:rPr>
          </w:pPr>
          <w:hyperlink w:anchor="_Toc195262643" w:history="1">
            <w:r w:rsidRPr="001723BE">
              <w:rPr>
                <w:rStyle w:val="Lienhypertexte"/>
                <w:noProof/>
              </w:rPr>
              <w:t>7.4.1</w:t>
            </w:r>
            <w:r>
              <w:rPr>
                <w:noProof/>
                <w:sz w:val="22"/>
                <w:szCs w:val="22"/>
                <w:lang w:eastAsia="fr-FR" w:bidi="ar-SA"/>
              </w:rPr>
              <w:tab/>
            </w:r>
            <w:r w:rsidRPr="001723BE">
              <w:rPr>
                <w:rStyle w:val="Lienhypertexte"/>
                <w:noProof/>
              </w:rPr>
              <w:t>Vérifications</w:t>
            </w:r>
            <w:r>
              <w:rPr>
                <w:noProof/>
                <w:webHidden/>
              </w:rPr>
              <w:tab/>
            </w:r>
            <w:r>
              <w:rPr>
                <w:noProof/>
                <w:webHidden/>
              </w:rPr>
              <w:fldChar w:fldCharType="begin"/>
            </w:r>
            <w:r>
              <w:rPr>
                <w:noProof/>
                <w:webHidden/>
              </w:rPr>
              <w:instrText xml:space="preserve"> PAGEREF _Toc195262643 \h </w:instrText>
            </w:r>
            <w:r>
              <w:rPr>
                <w:noProof/>
                <w:webHidden/>
              </w:rPr>
            </w:r>
            <w:r>
              <w:rPr>
                <w:noProof/>
                <w:webHidden/>
              </w:rPr>
              <w:fldChar w:fldCharType="separate"/>
            </w:r>
            <w:r>
              <w:rPr>
                <w:noProof/>
                <w:webHidden/>
              </w:rPr>
              <w:t>6</w:t>
            </w:r>
            <w:r>
              <w:rPr>
                <w:noProof/>
                <w:webHidden/>
              </w:rPr>
              <w:fldChar w:fldCharType="end"/>
            </w:r>
          </w:hyperlink>
        </w:p>
        <w:p w14:paraId="74608514" w14:textId="72F9EE84" w:rsidR="008A200A" w:rsidRDefault="008A200A">
          <w:pPr>
            <w:pStyle w:val="TM3"/>
            <w:tabs>
              <w:tab w:val="left" w:pos="1100"/>
              <w:tab w:val="right" w:leader="dot" w:pos="10528"/>
            </w:tabs>
            <w:rPr>
              <w:noProof/>
              <w:sz w:val="22"/>
              <w:szCs w:val="22"/>
              <w:lang w:eastAsia="fr-FR" w:bidi="ar-SA"/>
            </w:rPr>
          </w:pPr>
          <w:hyperlink w:anchor="_Toc195262644" w:history="1">
            <w:r w:rsidRPr="001723BE">
              <w:rPr>
                <w:rStyle w:val="Lienhypertexte"/>
                <w:noProof/>
              </w:rPr>
              <w:t>7.4.2</w:t>
            </w:r>
            <w:r>
              <w:rPr>
                <w:noProof/>
                <w:sz w:val="22"/>
                <w:szCs w:val="22"/>
                <w:lang w:eastAsia="fr-FR" w:bidi="ar-SA"/>
              </w:rPr>
              <w:tab/>
            </w:r>
            <w:r w:rsidRPr="001723BE">
              <w:rPr>
                <w:rStyle w:val="Lienhypertexte"/>
                <w:noProof/>
              </w:rPr>
              <w:t>Assemblage des modules de détection HVPA sur PMT</w:t>
            </w:r>
            <w:r>
              <w:rPr>
                <w:noProof/>
                <w:webHidden/>
              </w:rPr>
              <w:tab/>
            </w:r>
            <w:r>
              <w:rPr>
                <w:noProof/>
                <w:webHidden/>
              </w:rPr>
              <w:fldChar w:fldCharType="begin"/>
            </w:r>
            <w:r>
              <w:rPr>
                <w:noProof/>
                <w:webHidden/>
              </w:rPr>
              <w:instrText xml:space="preserve"> PAGEREF _Toc195262644 \h </w:instrText>
            </w:r>
            <w:r>
              <w:rPr>
                <w:noProof/>
                <w:webHidden/>
              </w:rPr>
            </w:r>
            <w:r>
              <w:rPr>
                <w:noProof/>
                <w:webHidden/>
              </w:rPr>
              <w:fldChar w:fldCharType="separate"/>
            </w:r>
            <w:r>
              <w:rPr>
                <w:noProof/>
                <w:webHidden/>
              </w:rPr>
              <w:t>6</w:t>
            </w:r>
            <w:r>
              <w:rPr>
                <w:noProof/>
                <w:webHidden/>
              </w:rPr>
              <w:fldChar w:fldCharType="end"/>
            </w:r>
          </w:hyperlink>
        </w:p>
        <w:p w14:paraId="35DE3F76" w14:textId="275A0120" w:rsidR="008A200A" w:rsidRDefault="008A200A">
          <w:pPr>
            <w:pStyle w:val="TM2"/>
            <w:tabs>
              <w:tab w:val="left" w:pos="880"/>
              <w:tab w:val="right" w:leader="dot" w:pos="10528"/>
            </w:tabs>
            <w:rPr>
              <w:noProof/>
              <w:sz w:val="22"/>
              <w:szCs w:val="22"/>
              <w:lang w:eastAsia="fr-FR" w:bidi="ar-SA"/>
            </w:rPr>
          </w:pPr>
          <w:hyperlink w:anchor="_Toc195262645" w:history="1">
            <w:r w:rsidRPr="001723BE">
              <w:rPr>
                <w:rStyle w:val="Lienhypertexte"/>
                <w:noProof/>
              </w:rPr>
              <w:t>7.5</w:t>
            </w:r>
            <w:r>
              <w:rPr>
                <w:noProof/>
                <w:sz w:val="22"/>
                <w:szCs w:val="22"/>
                <w:lang w:eastAsia="fr-FR" w:bidi="ar-SA"/>
              </w:rPr>
              <w:tab/>
            </w:r>
            <w:r w:rsidRPr="001723BE">
              <w:rPr>
                <w:rStyle w:val="Lienhypertexte"/>
                <w:noProof/>
              </w:rPr>
              <w:t>Vérifications</w:t>
            </w:r>
            <w:r>
              <w:rPr>
                <w:noProof/>
                <w:webHidden/>
              </w:rPr>
              <w:tab/>
            </w:r>
            <w:r>
              <w:rPr>
                <w:noProof/>
                <w:webHidden/>
              </w:rPr>
              <w:fldChar w:fldCharType="begin"/>
            </w:r>
            <w:r>
              <w:rPr>
                <w:noProof/>
                <w:webHidden/>
              </w:rPr>
              <w:instrText xml:space="preserve"> PAGEREF _Toc195262645 \h </w:instrText>
            </w:r>
            <w:r>
              <w:rPr>
                <w:noProof/>
                <w:webHidden/>
              </w:rPr>
            </w:r>
            <w:r>
              <w:rPr>
                <w:noProof/>
                <w:webHidden/>
              </w:rPr>
              <w:fldChar w:fldCharType="separate"/>
            </w:r>
            <w:r>
              <w:rPr>
                <w:noProof/>
                <w:webHidden/>
              </w:rPr>
              <w:t>21</w:t>
            </w:r>
            <w:r>
              <w:rPr>
                <w:noProof/>
                <w:webHidden/>
              </w:rPr>
              <w:fldChar w:fldCharType="end"/>
            </w:r>
          </w:hyperlink>
        </w:p>
        <w:p w14:paraId="2A355AA0" w14:textId="2A53BCA0" w:rsidR="008A200A" w:rsidRDefault="008A200A">
          <w:pPr>
            <w:pStyle w:val="TM3"/>
            <w:tabs>
              <w:tab w:val="left" w:pos="1100"/>
              <w:tab w:val="right" w:leader="dot" w:pos="10528"/>
            </w:tabs>
            <w:rPr>
              <w:noProof/>
              <w:sz w:val="22"/>
              <w:szCs w:val="22"/>
              <w:lang w:eastAsia="fr-FR" w:bidi="ar-SA"/>
            </w:rPr>
          </w:pPr>
          <w:hyperlink w:anchor="_Toc195262646" w:history="1">
            <w:r w:rsidRPr="001723BE">
              <w:rPr>
                <w:rStyle w:val="Lienhypertexte"/>
                <w:noProof/>
              </w:rPr>
              <w:t>7.5.1</w:t>
            </w:r>
            <w:r>
              <w:rPr>
                <w:noProof/>
                <w:sz w:val="22"/>
                <w:szCs w:val="22"/>
                <w:lang w:eastAsia="fr-FR" w:bidi="ar-SA"/>
              </w:rPr>
              <w:tab/>
            </w:r>
            <w:r w:rsidRPr="001723BE">
              <w:rPr>
                <w:rStyle w:val="Lienhypertexte"/>
                <w:noProof/>
              </w:rPr>
              <w:t>Documentation</w:t>
            </w:r>
            <w:r>
              <w:rPr>
                <w:noProof/>
                <w:webHidden/>
              </w:rPr>
              <w:tab/>
            </w:r>
            <w:r>
              <w:rPr>
                <w:noProof/>
                <w:webHidden/>
              </w:rPr>
              <w:fldChar w:fldCharType="begin"/>
            </w:r>
            <w:r>
              <w:rPr>
                <w:noProof/>
                <w:webHidden/>
              </w:rPr>
              <w:instrText xml:space="preserve"> PAGEREF _Toc195262646 \h </w:instrText>
            </w:r>
            <w:r>
              <w:rPr>
                <w:noProof/>
                <w:webHidden/>
              </w:rPr>
            </w:r>
            <w:r>
              <w:rPr>
                <w:noProof/>
                <w:webHidden/>
              </w:rPr>
              <w:fldChar w:fldCharType="separate"/>
            </w:r>
            <w:r>
              <w:rPr>
                <w:noProof/>
                <w:webHidden/>
              </w:rPr>
              <w:t>21</w:t>
            </w:r>
            <w:r>
              <w:rPr>
                <w:noProof/>
                <w:webHidden/>
              </w:rPr>
              <w:fldChar w:fldCharType="end"/>
            </w:r>
          </w:hyperlink>
        </w:p>
        <w:p w14:paraId="5BE26DE9" w14:textId="34AB3665" w:rsidR="008A200A" w:rsidRDefault="008A200A">
          <w:pPr>
            <w:pStyle w:val="TM2"/>
            <w:tabs>
              <w:tab w:val="left" w:pos="880"/>
              <w:tab w:val="right" w:leader="dot" w:pos="10528"/>
            </w:tabs>
            <w:rPr>
              <w:noProof/>
              <w:sz w:val="22"/>
              <w:szCs w:val="22"/>
              <w:lang w:eastAsia="fr-FR" w:bidi="ar-SA"/>
            </w:rPr>
          </w:pPr>
          <w:hyperlink w:anchor="_Toc195262647" w:history="1">
            <w:r w:rsidRPr="001723BE">
              <w:rPr>
                <w:rStyle w:val="Lienhypertexte"/>
                <w:noProof/>
              </w:rPr>
              <w:t>7.6</w:t>
            </w:r>
            <w:r>
              <w:rPr>
                <w:noProof/>
                <w:sz w:val="22"/>
                <w:szCs w:val="22"/>
                <w:lang w:eastAsia="fr-FR" w:bidi="ar-SA"/>
              </w:rPr>
              <w:tab/>
            </w:r>
            <w:r w:rsidRPr="001723BE">
              <w:rPr>
                <w:rStyle w:val="Lienhypertexte"/>
                <w:noProof/>
              </w:rPr>
              <w:t>Validation et clôture de la tâche</w:t>
            </w:r>
            <w:r>
              <w:rPr>
                <w:noProof/>
                <w:webHidden/>
              </w:rPr>
              <w:tab/>
            </w:r>
            <w:r>
              <w:rPr>
                <w:noProof/>
                <w:webHidden/>
              </w:rPr>
              <w:fldChar w:fldCharType="begin"/>
            </w:r>
            <w:r>
              <w:rPr>
                <w:noProof/>
                <w:webHidden/>
              </w:rPr>
              <w:instrText xml:space="preserve"> PAGEREF _Toc195262647 \h </w:instrText>
            </w:r>
            <w:r>
              <w:rPr>
                <w:noProof/>
                <w:webHidden/>
              </w:rPr>
            </w:r>
            <w:r>
              <w:rPr>
                <w:noProof/>
                <w:webHidden/>
              </w:rPr>
              <w:fldChar w:fldCharType="separate"/>
            </w:r>
            <w:r>
              <w:rPr>
                <w:noProof/>
                <w:webHidden/>
              </w:rPr>
              <w:t>21</w:t>
            </w:r>
            <w:r>
              <w:rPr>
                <w:noProof/>
                <w:webHidden/>
              </w:rPr>
              <w:fldChar w:fldCharType="end"/>
            </w:r>
          </w:hyperlink>
        </w:p>
        <w:p w14:paraId="20898962" w14:textId="189F6FEB" w:rsidR="00936252" w:rsidRDefault="003F4F60">
          <w:r>
            <w:rPr>
              <w:b/>
              <w:bCs/>
            </w:rPr>
            <w:fldChar w:fldCharType="end"/>
          </w:r>
        </w:p>
      </w:sdtContent>
    </w:sdt>
    <w:p w14:paraId="576836E9" w14:textId="77777777" w:rsidR="00910E2A" w:rsidRDefault="00910E2A" w:rsidP="00A00AE0">
      <w:r w:rsidRPr="00910E2A">
        <w:br w:type="page"/>
      </w:r>
    </w:p>
    <w:p w14:paraId="540F7F54" w14:textId="77777777" w:rsidR="003F0FE5" w:rsidRPr="001D4C39" w:rsidRDefault="003F0FE5" w:rsidP="00B122FC">
      <w:pPr>
        <w:pStyle w:val="Titre1"/>
      </w:pPr>
      <w:bookmarkStart w:id="11" w:name="_Toc195262631"/>
      <w:r w:rsidRPr="001D4C39">
        <w:lastRenderedPageBreak/>
        <w:t>Description</w:t>
      </w:r>
      <w:r w:rsidR="00B122FC">
        <w:t xml:space="preserve"> et champ d'application</w:t>
      </w:r>
      <w:bookmarkEnd w:id="11"/>
    </w:p>
    <w:p w14:paraId="7194AEED" w14:textId="5A92A2F3" w:rsidR="00C06200" w:rsidRDefault="006F05CF" w:rsidP="00014D34">
      <w:pPr>
        <w:pStyle w:val="Standard"/>
        <w:rPr>
          <w:ins w:id="12" w:author="Caroline STEPIEN" w:date="2025-06-30T11:30:00Z" w16du:dateUtc="2025-06-30T09:30:00Z"/>
        </w:rPr>
      </w:pPr>
      <w:r>
        <w:t xml:space="preserve">Ce document défini la procédure à suivre pour </w:t>
      </w:r>
      <w:r w:rsidR="00024394" w:rsidRPr="00024394">
        <w:t xml:space="preserve">réaliser </w:t>
      </w:r>
      <w:r w:rsidR="00024394" w:rsidRPr="002362EB">
        <w:t>le câblage du Photomultiplicateur (PMT) sur la carte HVPA</w:t>
      </w:r>
      <w:r w:rsidR="00024394">
        <w:t xml:space="preserve"> ainsi que </w:t>
      </w:r>
      <w:r w:rsidR="003F2622">
        <w:t xml:space="preserve">la tropicalisation de la carte HVPA pour une </w:t>
      </w:r>
      <w:r>
        <w:t xml:space="preserve">unité de détection (DU) de la caméra </w:t>
      </w:r>
      <w:proofErr w:type="spellStart"/>
      <w:r>
        <w:t>Nect</w:t>
      </w:r>
      <w:r w:rsidR="003B7CD6">
        <w:t>arCAM</w:t>
      </w:r>
      <w:proofErr w:type="spellEnd"/>
      <w:r w:rsidR="003B7CD6">
        <w:t>.</w:t>
      </w:r>
      <w:r w:rsidR="00936252">
        <w:t xml:space="preserve"> </w:t>
      </w:r>
    </w:p>
    <w:p w14:paraId="604E339D" w14:textId="1DFA8F80" w:rsidR="0027194F" w:rsidRPr="00F925CF" w:rsidRDefault="0027194F" w:rsidP="00014D34">
      <w:pPr>
        <w:pStyle w:val="Standard"/>
      </w:pPr>
      <w:ins w:id="13" w:author="Caroline STEPIEN" w:date="2025-06-30T11:30:00Z" w16du:dateUtc="2025-06-30T09:30:00Z">
        <w:r>
          <w:t>Ce</w:t>
        </w:r>
      </w:ins>
      <w:ins w:id="14" w:author="Caroline STEPIEN" w:date="2025-06-30T11:31:00Z" w16du:dateUtc="2025-06-30T09:31:00Z">
        <w:r>
          <w:t xml:space="preserve"> document constitue une procédure interne IRAP et </w:t>
        </w:r>
      </w:ins>
      <w:ins w:id="15" w:author="Caroline STEPIEN" w:date="2025-06-30T11:30:00Z" w16du:dateUtc="2025-06-30T09:30:00Z">
        <w:r>
          <w:t xml:space="preserve">s’applique dans le cadre </w:t>
        </w:r>
      </w:ins>
      <w:ins w:id="16" w:author="Caroline STEPIEN" w:date="2025-06-30T11:31:00Z" w16du:dateUtc="2025-06-30T09:31:00Z">
        <w:r>
          <w:t>d’un câblage dans les locaux de l’IRAP.</w:t>
        </w:r>
      </w:ins>
    </w:p>
    <w:p w14:paraId="7007AC23" w14:textId="77777777" w:rsidR="00B469B3" w:rsidRPr="001D4C39" w:rsidRDefault="00B469B3" w:rsidP="00B122FC">
      <w:pPr>
        <w:pStyle w:val="Titre1"/>
      </w:pPr>
      <w:bookmarkStart w:id="17" w:name="_Toc195262632"/>
      <w:r w:rsidRPr="001D4C39">
        <w:t>Environ</w:t>
      </w:r>
      <w:r w:rsidR="001B1642" w:rsidRPr="001D4C39">
        <w:t>ne</w:t>
      </w:r>
      <w:r w:rsidRPr="001D4C39">
        <w:t>ment</w:t>
      </w:r>
      <w:r w:rsidR="00D04571">
        <w:t xml:space="preserve"> et précautions</w:t>
      </w:r>
      <w:bookmarkEnd w:id="17"/>
    </w:p>
    <w:p w14:paraId="36F7ADDE" w14:textId="1EF6078B" w:rsidR="006F05CF" w:rsidDel="00846C50" w:rsidRDefault="006F05CF" w:rsidP="006F05CF">
      <w:pPr>
        <w:pStyle w:val="Standard"/>
        <w:rPr>
          <w:del w:id="18" w:author="Caroline STEPIEN" w:date="2025-06-30T11:14:00Z" w16du:dateUtc="2025-06-30T09:14:00Z"/>
        </w:rPr>
      </w:pPr>
      <w:del w:id="19" w:author="Caroline STEPIEN" w:date="2025-06-30T11:14:00Z" w16du:dateUtc="2025-06-30T09:14:00Z">
        <w:r w:rsidDel="00846C50">
          <w:delText>L'assemblage est réalisé dans les locaux du sous-traitant ayant en charge la fourniture des DU</w:delText>
        </w:r>
        <w:r w:rsidR="003B7CD6" w:rsidDel="00846C50">
          <w:delText>.</w:delText>
        </w:r>
        <w:r w:rsidDel="00846C50">
          <w:delText xml:space="preserve"> Il se fait dans un environnement propre</w:delText>
        </w:r>
        <w:r w:rsidR="00DC2369" w:rsidDel="00846C50">
          <w:delText xml:space="preserve"> </w:delText>
        </w:r>
        <w:r w:rsidDel="00846C50">
          <w:delText>, compatible avec la manipulation de cartes électroniques de haute technicité.</w:delText>
        </w:r>
      </w:del>
    </w:p>
    <w:p w14:paraId="56D5E368" w14:textId="75B2CBBC" w:rsidR="006F05CF" w:rsidRDefault="006F05CF" w:rsidP="006F05CF">
      <w:pPr>
        <w:pStyle w:val="Standard"/>
      </w:pPr>
      <w:r>
        <w:t>Les conditions d'hygrométrie et de température devront rester maîtrisées.</w:t>
      </w:r>
    </w:p>
    <w:p w14:paraId="268F8483" w14:textId="32889F61" w:rsidR="00616C01" w:rsidRPr="001D4C39" w:rsidRDefault="006F05CF" w:rsidP="00014D34">
      <w:pPr>
        <w:pStyle w:val="Standard"/>
      </w:pPr>
      <w:r>
        <w:t xml:space="preserve"> Les plans de travail devront être protégés contre les décharges électrostatiques. Les opérateurs seront munis de bracelets ESD lorsque les étapes d’assemblage incluent la manipulation des différentes cartes électroniques qui entrent dans la composition d’un DU : cartes HVPA.</w:t>
      </w:r>
      <w:r w:rsidR="008F44D1">
        <w:t xml:space="preserve"> </w:t>
      </w:r>
    </w:p>
    <w:p w14:paraId="6ADB4BFC" w14:textId="77777777" w:rsidR="00B469B3" w:rsidRPr="001D4C39" w:rsidRDefault="00B469B3" w:rsidP="00B122FC">
      <w:pPr>
        <w:pStyle w:val="Titre1"/>
      </w:pPr>
      <w:bookmarkStart w:id="20" w:name="_Toc195262633"/>
      <w:r w:rsidRPr="001D4C39">
        <w:t>Personnel</w:t>
      </w:r>
      <w:bookmarkEnd w:id="20"/>
    </w:p>
    <w:p w14:paraId="01F9848E" w14:textId="77777777" w:rsidR="006F05CF" w:rsidRDefault="006F05CF" w:rsidP="006F05CF">
      <w:pPr>
        <w:pStyle w:val="Standard"/>
      </w:pPr>
      <w:r>
        <w:t>Le personnel en charge de la tâche devra avoir une expérience en assemblage mécanique et être sensibilisé aux précautions requises pour la manipulation de cartes ou composants électroniques. L'activité sera suivie par un responsable qualité.</w:t>
      </w:r>
    </w:p>
    <w:p w14:paraId="5C5EE37B" w14:textId="77777777" w:rsidR="006F05CF" w:rsidRDefault="006F05CF" w:rsidP="006F05CF">
      <w:pPr>
        <w:pStyle w:val="Standard"/>
      </w:pPr>
      <w:r>
        <w:t>La liste du personnel sera indiquée dans le Tableau 1 : Liste du personnel.</w:t>
      </w:r>
    </w:p>
    <w:p w14:paraId="433108C9" w14:textId="77777777" w:rsidR="003F0FE5" w:rsidRDefault="003404F6" w:rsidP="00B122FC">
      <w:pPr>
        <w:pStyle w:val="Titre1"/>
      </w:pPr>
      <w:bookmarkStart w:id="21" w:name="_Toc195262634"/>
      <w:r>
        <w:t>Suivi qualité</w:t>
      </w:r>
      <w:bookmarkEnd w:id="21"/>
    </w:p>
    <w:p w14:paraId="519A55F1" w14:textId="77777777" w:rsidR="006F05CF" w:rsidRDefault="006F05CF" w:rsidP="006F05CF">
      <w:pPr>
        <w:pStyle w:val="Standard"/>
      </w:pPr>
      <w:r>
        <w:t>Le travail se fera en conformité avec le plan d'assurance qualité du sous-traitant. Les anomalies et non-conformités détectées durant les différentes étapes de la procédure seront référencées dans la case "NC" du tableau décrivant la tâche. Une fiche d'anomalie ou de non-conformité correspondante sera rédigée.</w:t>
      </w:r>
    </w:p>
    <w:p w14:paraId="28DFD013" w14:textId="77777777" w:rsidR="006F05CF" w:rsidRDefault="006F05CF" w:rsidP="006F05CF">
      <w:pPr>
        <w:pStyle w:val="Standard"/>
        <w:jc w:val="left"/>
      </w:pPr>
      <w:r>
        <w:t>Les fiches d'anomalie et non-conformité font partie de la fourniture du sous-traitant.</w:t>
      </w:r>
    </w:p>
    <w:p w14:paraId="12866881" w14:textId="77777777" w:rsidR="003F0FE5" w:rsidRDefault="003404F6" w:rsidP="00B122FC">
      <w:pPr>
        <w:pStyle w:val="Titre1"/>
      </w:pPr>
      <w:bookmarkStart w:id="22" w:name="_Toc195262635"/>
      <w:r>
        <w:t>Fourniture</w:t>
      </w:r>
      <w:r w:rsidR="002755A7">
        <w:t>s</w:t>
      </w:r>
      <w:bookmarkEnd w:id="22"/>
    </w:p>
    <w:p w14:paraId="4963DD14" w14:textId="77777777" w:rsidR="008F5593" w:rsidRDefault="008F5593" w:rsidP="008F5593">
      <w:pPr>
        <w:pStyle w:val="Titre2"/>
      </w:pPr>
      <w:bookmarkStart w:id="23" w:name="_Toc195262636"/>
      <w:r>
        <w:t xml:space="preserve">Fournitures </w:t>
      </w:r>
      <w:r w:rsidR="0029791F">
        <w:t>et responsabilité d</w:t>
      </w:r>
      <w:r w:rsidR="00B36AFF">
        <w:t>e l’IRAP</w:t>
      </w:r>
      <w:bookmarkEnd w:id="23"/>
    </w:p>
    <w:p w14:paraId="1725154B" w14:textId="77777777" w:rsidR="002755A7" w:rsidRPr="008F5593" w:rsidRDefault="002755A7" w:rsidP="008F5593">
      <w:r>
        <w:t>L</w:t>
      </w:r>
      <w:r w:rsidR="00882B08">
        <w:t xml:space="preserve">es fichiers </w:t>
      </w:r>
      <w:r w:rsidR="003E2DFC">
        <w:t xml:space="preserve">STEP </w:t>
      </w:r>
      <w:r w:rsidR="00882B08">
        <w:t>seront fournis au titulaire par l'IRAP.</w:t>
      </w:r>
    </w:p>
    <w:p w14:paraId="04AEAD99" w14:textId="0B1DAAB8" w:rsidR="008F5593" w:rsidRDefault="008F5593" w:rsidP="008F5593">
      <w:pPr>
        <w:pStyle w:val="Titre2"/>
      </w:pPr>
      <w:bookmarkStart w:id="24" w:name="_Toc195262637"/>
      <w:r>
        <w:t xml:space="preserve">Fournitures </w:t>
      </w:r>
      <w:r w:rsidR="00524650">
        <w:t xml:space="preserve">et responsabilités </w:t>
      </w:r>
      <w:r w:rsidRPr="006B3501">
        <w:t>sous</w:t>
      </w:r>
      <w:r>
        <w:t>-traitant</w:t>
      </w:r>
      <w:bookmarkEnd w:id="24"/>
    </w:p>
    <w:p w14:paraId="4939CF15" w14:textId="77777777" w:rsidR="006F05CF" w:rsidRDefault="006F05CF" w:rsidP="006F05CF">
      <w:pPr>
        <w:pStyle w:val="Standard"/>
      </w:pPr>
      <w:r>
        <w:t>Le sous-traitant fournit à l’IRAP les modules de l'unité de détection (DU) conformément à la présente procédure. Les tests de vérification de la conformité aux spécifications et de caractérisation des performances des DU devront au préalable être effectués. Ces aspects ne sont pas couverts par le présent document.</w:t>
      </w:r>
    </w:p>
    <w:p w14:paraId="49CA225C" w14:textId="77777777" w:rsidR="006F05CF" w:rsidRDefault="006F05CF" w:rsidP="006F05CF">
      <w:pPr>
        <w:pStyle w:val="Standard"/>
      </w:pPr>
      <w:r>
        <w:t>La documentation générée pendant l'assemblage mécanique (procédure renseignée, fiches de non-conformité) fait partie de la fourniture du sous-traitant.</w:t>
      </w:r>
    </w:p>
    <w:p w14:paraId="6A94F312" w14:textId="77777777" w:rsidR="006F05CF" w:rsidRDefault="006F05CF" w:rsidP="006F05CF">
      <w:pPr>
        <w:pStyle w:val="Standard"/>
      </w:pPr>
      <w:r>
        <w:t>Le sous-traitant prend en charge l'approvisionnement des consommables et outillages. Ils sont listés dans le Tableau 3 : Liste des outillages et consommables pour la tâche.</w:t>
      </w:r>
    </w:p>
    <w:p w14:paraId="3CD3AB00" w14:textId="77777777" w:rsidR="003F0FE5" w:rsidRPr="001D4C39" w:rsidRDefault="001B1642" w:rsidP="00B122FC">
      <w:pPr>
        <w:pStyle w:val="Titre1"/>
      </w:pPr>
      <w:bookmarkStart w:id="25" w:name="_Toc195262638"/>
      <w:r w:rsidRPr="001D4C39">
        <w:t>Procédure</w:t>
      </w:r>
      <w:bookmarkEnd w:id="25"/>
    </w:p>
    <w:p w14:paraId="324AA1FF" w14:textId="77777777" w:rsidR="0001119F" w:rsidRDefault="0001119F" w:rsidP="0001119F">
      <w:pPr>
        <w:pStyle w:val="Titre2"/>
      </w:pPr>
      <w:bookmarkStart w:id="26" w:name="_Toc195262639"/>
      <w:r>
        <w:lastRenderedPageBreak/>
        <w:t>Personnel</w:t>
      </w:r>
      <w:bookmarkEnd w:id="26"/>
    </w:p>
    <w:p w14:paraId="1C4A4D61" w14:textId="77777777" w:rsidR="006F05CF" w:rsidRDefault="006F05CF" w:rsidP="006F05CF">
      <w:pPr>
        <w:pStyle w:val="Standard"/>
      </w:pPr>
      <w:r>
        <w:t>Le personnel impliqué dans l’activité d’assemblage de l'unité de détection DU sera listé dans le Tableau 1 : Liste du personnel ou dans une fiche de tâche fournie en annexe.</w:t>
      </w:r>
    </w:p>
    <w:p w14:paraId="424E17DA" w14:textId="53499F07" w:rsidR="000C3219" w:rsidRDefault="00C14B24" w:rsidP="004645E0">
      <w:pPr>
        <w:pStyle w:val="Lgende"/>
      </w:pPr>
      <w:bookmarkStart w:id="27" w:name="_Ref512265352"/>
      <w:bookmarkStart w:id="28" w:name="_Ref483561979"/>
      <w:r>
        <w:t xml:space="preserve">Tableau </w:t>
      </w:r>
      <w:bookmarkEnd w:id="27"/>
      <w:r w:rsidR="006F05CF">
        <w:t>1</w:t>
      </w:r>
      <w:r w:rsidR="00716751">
        <w:t xml:space="preserve"> </w:t>
      </w:r>
      <w:r>
        <w:t>: Liste du personnel</w:t>
      </w:r>
      <w:bookmarkEnd w:id="28"/>
    </w:p>
    <w:tbl>
      <w:tblPr>
        <w:tblStyle w:val="Listeclaire1"/>
        <w:tblW w:w="0" w:type="auto"/>
        <w:tblLook w:val="04A0" w:firstRow="1" w:lastRow="0" w:firstColumn="1" w:lastColumn="0" w:noHBand="0" w:noVBand="1"/>
      </w:tblPr>
      <w:tblGrid>
        <w:gridCol w:w="2235"/>
        <w:gridCol w:w="5953"/>
        <w:gridCol w:w="2000"/>
      </w:tblGrid>
      <w:tr w:rsidR="0001119F" w:rsidRPr="001D4C39" w14:paraId="53355AD1" w14:textId="77777777" w:rsidTr="004F37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35" w:type="dxa"/>
            <w:tcBorders>
              <w:bottom w:val="single" w:sz="8" w:space="0" w:color="000000" w:themeColor="text1"/>
            </w:tcBorders>
          </w:tcPr>
          <w:p w14:paraId="48F5D0E6" w14:textId="77777777" w:rsidR="0001119F" w:rsidRPr="001D4C39" w:rsidRDefault="0001119F" w:rsidP="004F37F0">
            <w:pPr>
              <w:pStyle w:val="Sansinterligne"/>
            </w:pPr>
            <w:r>
              <w:t>Responsable tâche</w:t>
            </w:r>
          </w:p>
        </w:tc>
        <w:tc>
          <w:tcPr>
            <w:tcW w:w="5953" w:type="dxa"/>
            <w:tcBorders>
              <w:bottom w:val="single" w:sz="8" w:space="0" w:color="000000" w:themeColor="text1"/>
            </w:tcBorders>
          </w:tcPr>
          <w:p w14:paraId="195BE511" w14:textId="77777777" w:rsidR="0001119F" w:rsidRPr="001D4C39" w:rsidRDefault="0001119F" w:rsidP="004F37F0">
            <w:pPr>
              <w:pStyle w:val="Sansinterligne"/>
              <w:cnfStyle w:val="100000000000" w:firstRow="1" w:lastRow="0" w:firstColumn="0" w:lastColumn="0" w:oddVBand="0" w:evenVBand="0" w:oddHBand="0" w:evenHBand="0" w:firstRowFirstColumn="0" w:firstRowLastColumn="0" w:lastRowFirstColumn="0" w:lastRowLastColumn="0"/>
            </w:pPr>
            <w:r>
              <w:t>Opérateurs</w:t>
            </w:r>
          </w:p>
        </w:tc>
        <w:tc>
          <w:tcPr>
            <w:tcW w:w="2000" w:type="dxa"/>
            <w:tcBorders>
              <w:bottom w:val="single" w:sz="8" w:space="0" w:color="000000" w:themeColor="text1"/>
            </w:tcBorders>
          </w:tcPr>
          <w:p w14:paraId="756F8B06" w14:textId="77777777" w:rsidR="0001119F" w:rsidRPr="001D4C39" w:rsidRDefault="0001119F" w:rsidP="004F37F0">
            <w:pPr>
              <w:pStyle w:val="Sansinterligne"/>
              <w:cnfStyle w:val="100000000000" w:firstRow="1" w:lastRow="0" w:firstColumn="0" w:lastColumn="0" w:oddVBand="0" w:evenVBand="0" w:oddHBand="0" w:evenHBand="0" w:firstRowFirstColumn="0" w:firstRowLastColumn="0" w:lastRowFirstColumn="0" w:lastRowLastColumn="0"/>
            </w:pPr>
            <w:r>
              <w:t>Responsable qualité</w:t>
            </w:r>
          </w:p>
        </w:tc>
      </w:tr>
      <w:tr w:rsidR="0001119F" w:rsidRPr="001D4C39" w14:paraId="77F88314" w14:textId="77777777" w:rsidTr="004F37F0">
        <w:trPr>
          <w:cnfStyle w:val="000000100000" w:firstRow="0" w:lastRow="0" w:firstColumn="0" w:lastColumn="0" w:oddVBand="0" w:evenVBand="0" w:oddHBand="1" w:evenHBand="0" w:firstRowFirstColumn="0" w:firstRowLastColumn="0" w:lastRowFirstColumn="0" w:lastRowLastColumn="0"/>
          <w:trHeight w:val="1297"/>
        </w:trPr>
        <w:tc>
          <w:tcPr>
            <w:cnfStyle w:val="001000000000" w:firstRow="0" w:lastRow="0" w:firstColumn="1" w:lastColumn="0" w:oddVBand="0" w:evenVBand="0" w:oddHBand="0" w:evenHBand="0" w:firstRowFirstColumn="0" w:firstRowLastColumn="0" w:lastRowFirstColumn="0" w:lastRowLastColumn="0"/>
            <w:tcW w:w="2235" w:type="dxa"/>
            <w:tcBorders>
              <w:right w:val="single" w:sz="8" w:space="0" w:color="808080" w:themeColor="background1" w:themeShade="80"/>
            </w:tcBorders>
          </w:tcPr>
          <w:p w14:paraId="40E9E4A9" w14:textId="77777777" w:rsidR="0001119F" w:rsidRPr="001D4C39" w:rsidRDefault="0001119F" w:rsidP="004F37F0">
            <w:pPr>
              <w:pStyle w:val="Sansinterligne"/>
            </w:pPr>
          </w:p>
        </w:tc>
        <w:tc>
          <w:tcPr>
            <w:tcW w:w="5953" w:type="dxa"/>
            <w:tcBorders>
              <w:left w:val="single" w:sz="8" w:space="0" w:color="808080" w:themeColor="background1" w:themeShade="80"/>
              <w:right w:val="single" w:sz="8" w:space="0" w:color="808080" w:themeColor="background1" w:themeShade="80"/>
            </w:tcBorders>
          </w:tcPr>
          <w:p w14:paraId="67F5EDFA" w14:textId="77777777" w:rsidR="0001119F" w:rsidRPr="001D4C39" w:rsidRDefault="0001119F" w:rsidP="004F37F0">
            <w:pPr>
              <w:pStyle w:val="Sansinterligne"/>
              <w:cnfStyle w:val="000000100000" w:firstRow="0" w:lastRow="0" w:firstColumn="0" w:lastColumn="0" w:oddVBand="0" w:evenVBand="0" w:oddHBand="1" w:evenHBand="0" w:firstRowFirstColumn="0" w:firstRowLastColumn="0" w:lastRowFirstColumn="0" w:lastRowLastColumn="0"/>
            </w:pPr>
          </w:p>
        </w:tc>
        <w:tc>
          <w:tcPr>
            <w:tcW w:w="2000" w:type="dxa"/>
            <w:tcBorders>
              <w:left w:val="single" w:sz="8" w:space="0" w:color="808080" w:themeColor="background1" w:themeShade="80"/>
            </w:tcBorders>
          </w:tcPr>
          <w:p w14:paraId="60B76DB4" w14:textId="77777777" w:rsidR="0001119F" w:rsidRPr="001D4C39" w:rsidRDefault="0001119F" w:rsidP="004F37F0">
            <w:pPr>
              <w:pStyle w:val="Sansinterligne"/>
              <w:cnfStyle w:val="000000100000" w:firstRow="0" w:lastRow="0" w:firstColumn="0" w:lastColumn="0" w:oddVBand="0" w:evenVBand="0" w:oddHBand="1" w:evenHBand="0" w:firstRowFirstColumn="0" w:firstRowLastColumn="0" w:lastRowFirstColumn="0" w:lastRowLastColumn="0"/>
            </w:pPr>
          </w:p>
        </w:tc>
      </w:tr>
    </w:tbl>
    <w:p w14:paraId="13C99DAA" w14:textId="77777777" w:rsidR="0001119F" w:rsidRPr="001D4C39" w:rsidRDefault="0001119F" w:rsidP="0001119F">
      <w:pPr>
        <w:pStyle w:val="Sansinterligne"/>
      </w:pPr>
    </w:p>
    <w:p w14:paraId="38B23EED" w14:textId="77777777" w:rsidR="0001119F" w:rsidRDefault="0001119F" w:rsidP="0001119F">
      <w:pPr>
        <w:pStyle w:val="Titre2"/>
      </w:pPr>
      <w:bookmarkStart w:id="29" w:name="_Toc195262640"/>
      <w:r>
        <w:t>Documentation requise</w:t>
      </w:r>
      <w:bookmarkEnd w:id="29"/>
    </w:p>
    <w:p w14:paraId="2924DE78" w14:textId="46823BF0" w:rsidR="00C200EC" w:rsidRDefault="006F05CF" w:rsidP="00014D34">
      <w:pPr>
        <w:pStyle w:val="Standard"/>
      </w:pPr>
      <w:r>
        <w:t>Les plans d’ensemble des éléments de détection DU doivent être à disposition. Les plans sont listés dans le Tableau 2 : Liste des documents.</w:t>
      </w:r>
    </w:p>
    <w:p w14:paraId="0677694E" w14:textId="303B1BF5" w:rsidR="000C3219" w:rsidRDefault="00C14B24" w:rsidP="004645E0">
      <w:pPr>
        <w:pStyle w:val="Lgende"/>
      </w:pPr>
      <w:bookmarkStart w:id="30" w:name="_Ref486929544"/>
      <w:r>
        <w:t xml:space="preserve">Tableau </w:t>
      </w:r>
      <w:bookmarkEnd w:id="30"/>
      <w:r w:rsidR="006F05CF">
        <w:t>2</w:t>
      </w:r>
      <w:r w:rsidR="00716751">
        <w:t xml:space="preserve"> </w:t>
      </w:r>
      <w:r w:rsidR="00C200EC">
        <w:t>: Liste des documents</w:t>
      </w:r>
    </w:p>
    <w:tbl>
      <w:tblPr>
        <w:tblStyle w:val="Listeclaire1"/>
        <w:tblW w:w="0" w:type="auto"/>
        <w:tblLook w:val="04A0" w:firstRow="1" w:lastRow="0" w:firstColumn="1" w:lastColumn="0" w:noHBand="0" w:noVBand="1"/>
      </w:tblPr>
      <w:tblGrid>
        <w:gridCol w:w="625"/>
        <w:gridCol w:w="1989"/>
        <w:gridCol w:w="971"/>
        <w:gridCol w:w="5052"/>
        <w:gridCol w:w="567"/>
        <w:gridCol w:w="1276"/>
      </w:tblGrid>
      <w:tr w:rsidR="00B71B40" w:rsidRPr="001D4C39" w14:paraId="1CD5A0B6" w14:textId="661C301F" w:rsidTr="00345E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Borders>
              <w:bottom w:val="single" w:sz="8" w:space="0" w:color="000000" w:themeColor="text1"/>
            </w:tcBorders>
          </w:tcPr>
          <w:p w14:paraId="2E0F824B" w14:textId="77777777" w:rsidR="00B71B40" w:rsidRPr="001D4C39" w:rsidRDefault="00B71B40" w:rsidP="004F37F0">
            <w:pPr>
              <w:pStyle w:val="Sansinterligne"/>
            </w:pPr>
            <w:r w:rsidRPr="001D4C39">
              <w:t>#</w:t>
            </w:r>
          </w:p>
        </w:tc>
        <w:tc>
          <w:tcPr>
            <w:tcW w:w="1989" w:type="dxa"/>
            <w:tcBorders>
              <w:bottom w:val="single" w:sz="8" w:space="0" w:color="000000" w:themeColor="text1"/>
            </w:tcBorders>
          </w:tcPr>
          <w:p w14:paraId="2406507D"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rsidRPr="001D4C39">
              <w:t>Référence</w:t>
            </w:r>
          </w:p>
        </w:tc>
        <w:tc>
          <w:tcPr>
            <w:tcW w:w="971" w:type="dxa"/>
            <w:tcBorders>
              <w:bottom w:val="single" w:sz="8" w:space="0" w:color="000000" w:themeColor="text1"/>
            </w:tcBorders>
          </w:tcPr>
          <w:p w14:paraId="214A8BB3"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t>Version</w:t>
            </w:r>
          </w:p>
        </w:tc>
        <w:tc>
          <w:tcPr>
            <w:tcW w:w="5052" w:type="dxa"/>
            <w:tcBorders>
              <w:bottom w:val="single" w:sz="8" w:space="0" w:color="000000" w:themeColor="text1"/>
            </w:tcBorders>
          </w:tcPr>
          <w:p w14:paraId="43DE2606"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rsidRPr="001D4C39">
              <w:t>Description</w:t>
            </w:r>
          </w:p>
        </w:tc>
        <w:tc>
          <w:tcPr>
            <w:tcW w:w="567" w:type="dxa"/>
            <w:tcBorders>
              <w:bottom w:val="single" w:sz="8" w:space="0" w:color="000000" w:themeColor="text1"/>
            </w:tcBorders>
          </w:tcPr>
          <w:p w14:paraId="3C657F69" w14:textId="77777777" w:rsidR="00B71B40" w:rsidRPr="001D4C39" w:rsidRDefault="00B71B40" w:rsidP="004F37F0">
            <w:pPr>
              <w:pStyle w:val="Sansinterligne"/>
              <w:cnfStyle w:val="100000000000" w:firstRow="1" w:lastRow="0" w:firstColumn="0" w:lastColumn="0" w:oddVBand="0" w:evenVBand="0" w:oddHBand="0" w:evenHBand="0" w:firstRowFirstColumn="0" w:firstRowLastColumn="0" w:lastRowFirstColumn="0" w:lastRowLastColumn="0"/>
            </w:pPr>
            <w:r>
              <w:t>Visa</w:t>
            </w:r>
          </w:p>
        </w:tc>
        <w:tc>
          <w:tcPr>
            <w:tcW w:w="1276" w:type="dxa"/>
            <w:tcBorders>
              <w:bottom w:val="single" w:sz="8" w:space="0" w:color="000000" w:themeColor="text1"/>
            </w:tcBorders>
          </w:tcPr>
          <w:p w14:paraId="626F11DE" w14:textId="73312215" w:rsidR="00B71B40" w:rsidRDefault="00B71B40" w:rsidP="00345E9F">
            <w:pPr>
              <w:pStyle w:val="Sansinterligne"/>
              <w:jc w:val="center"/>
              <w:cnfStyle w:val="100000000000" w:firstRow="1" w:lastRow="0" w:firstColumn="0" w:lastColumn="0" w:oddVBand="0" w:evenVBand="0" w:oddHBand="0" w:evenHBand="0" w:firstRowFirstColumn="0" w:firstRowLastColumn="0" w:lastRowFirstColumn="0" w:lastRowLastColumn="0"/>
            </w:pPr>
            <w:r>
              <w:t>Rem</w:t>
            </w:r>
          </w:p>
        </w:tc>
      </w:tr>
      <w:tr w:rsidR="00B71B40" w:rsidRPr="001D4C39" w14:paraId="51D8CC41" w14:textId="5A0D4E1C" w:rsidTr="00345E9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25" w:type="dxa"/>
            <w:tcBorders>
              <w:right w:val="single" w:sz="8" w:space="0" w:color="808080" w:themeColor="background1" w:themeShade="80"/>
            </w:tcBorders>
          </w:tcPr>
          <w:p w14:paraId="73FDC3E2" w14:textId="77777777" w:rsidR="00B71B40" w:rsidRPr="001D4C39" w:rsidRDefault="00B71B40" w:rsidP="004F37F0">
            <w:pPr>
              <w:pStyle w:val="Sansinterligne"/>
            </w:pPr>
            <w:r w:rsidRPr="001D4C39">
              <w:t>D2</w:t>
            </w:r>
          </w:p>
        </w:tc>
        <w:tc>
          <w:tcPr>
            <w:tcW w:w="1989" w:type="dxa"/>
            <w:tcBorders>
              <w:left w:val="single" w:sz="8" w:space="0" w:color="808080" w:themeColor="background1" w:themeShade="80"/>
              <w:right w:val="single" w:sz="8" w:space="0" w:color="808080" w:themeColor="background1" w:themeShade="80"/>
            </w:tcBorders>
          </w:tcPr>
          <w:p w14:paraId="6950ACE9" w14:textId="58BFA61A" w:rsidR="00B71B40" w:rsidRPr="001D4C39" w:rsidRDefault="00B71B40" w:rsidP="004F37F0">
            <w:pPr>
              <w:pStyle w:val="Sansinterligne"/>
              <w:cnfStyle w:val="000000100000" w:firstRow="0" w:lastRow="0" w:firstColumn="0" w:lastColumn="0" w:oddVBand="0" w:evenVBand="0" w:oddHBand="1" w:evenHBand="0" w:firstRowFirstColumn="0" w:firstRowLastColumn="0" w:lastRowFirstColumn="0" w:lastRowLastColumn="0"/>
            </w:pPr>
            <w:r w:rsidRPr="005C47C2">
              <w:rPr>
                <w:lang w:val="en-US"/>
              </w:rPr>
              <w:t>CTA-MD-010102-000</w:t>
            </w:r>
          </w:p>
        </w:tc>
        <w:tc>
          <w:tcPr>
            <w:tcW w:w="971" w:type="dxa"/>
            <w:tcBorders>
              <w:left w:val="single" w:sz="8" w:space="0" w:color="808080" w:themeColor="background1" w:themeShade="80"/>
              <w:right w:val="single" w:sz="8" w:space="0" w:color="808080" w:themeColor="background1" w:themeShade="80"/>
            </w:tcBorders>
          </w:tcPr>
          <w:p w14:paraId="57065191" w14:textId="66AC410C" w:rsidR="00B71B40" w:rsidRPr="005C47C2" w:rsidRDefault="00B71B40" w:rsidP="005C47C2">
            <w:pPr>
              <w:pStyle w:val="Sansinterligne"/>
              <w:cnfStyle w:val="000000100000" w:firstRow="0" w:lastRow="0" w:firstColumn="0" w:lastColumn="0" w:oddVBand="0" w:evenVBand="0" w:oddHBand="1" w:evenHBand="0" w:firstRowFirstColumn="0" w:firstRowLastColumn="0" w:lastRowFirstColumn="0" w:lastRowLastColumn="0"/>
              <w:rPr>
                <w:lang w:val="en-US"/>
              </w:rPr>
            </w:pPr>
            <w:r>
              <w:rPr>
                <w:lang w:val="en-US"/>
              </w:rPr>
              <w:t>D</w:t>
            </w:r>
          </w:p>
        </w:tc>
        <w:tc>
          <w:tcPr>
            <w:tcW w:w="5052" w:type="dxa"/>
            <w:tcBorders>
              <w:left w:val="single" w:sz="8" w:space="0" w:color="808080" w:themeColor="background1" w:themeShade="80"/>
              <w:right w:val="single" w:sz="8" w:space="0" w:color="808080" w:themeColor="background1" w:themeShade="80"/>
            </w:tcBorders>
          </w:tcPr>
          <w:p w14:paraId="2874093C" w14:textId="77777777" w:rsidR="00B71B40" w:rsidRPr="005C47C2" w:rsidRDefault="00B71B40" w:rsidP="005C47C2">
            <w:pPr>
              <w:pStyle w:val="Sansinterligne"/>
              <w:cnfStyle w:val="000000100000" w:firstRow="0" w:lastRow="0" w:firstColumn="0" w:lastColumn="0" w:oddVBand="0" w:evenVBand="0" w:oddHBand="1" w:evenHBand="0" w:firstRowFirstColumn="0" w:firstRowLastColumn="0" w:lastRowFirstColumn="0" w:lastRowLastColumn="0"/>
              <w:rPr>
                <w:lang w:val="en-US"/>
              </w:rPr>
            </w:pPr>
            <w:r w:rsidRPr="005C47C2">
              <w:rPr>
                <w:lang w:val="en-US"/>
              </w:rPr>
              <w:t>Detector Unit Assembly</w:t>
            </w:r>
          </w:p>
        </w:tc>
        <w:tc>
          <w:tcPr>
            <w:tcW w:w="567" w:type="dxa"/>
            <w:tcBorders>
              <w:left w:val="single" w:sz="8" w:space="0" w:color="808080" w:themeColor="background1" w:themeShade="80"/>
            </w:tcBorders>
          </w:tcPr>
          <w:p w14:paraId="0693094F" w14:textId="0075529B" w:rsidR="00B71B40" w:rsidRPr="001D4C39" w:rsidRDefault="00B71B40" w:rsidP="004F37F0">
            <w:pPr>
              <w:pStyle w:val="Sansinterligne"/>
              <w:cnfStyle w:val="000000100000" w:firstRow="0" w:lastRow="0" w:firstColumn="0" w:lastColumn="0" w:oddVBand="0" w:evenVBand="0" w:oddHBand="1" w:evenHBand="0" w:firstRowFirstColumn="0" w:firstRowLastColumn="0" w:lastRowFirstColumn="0" w:lastRowLastColumn="0"/>
            </w:pPr>
          </w:p>
        </w:tc>
        <w:tc>
          <w:tcPr>
            <w:tcW w:w="1276" w:type="dxa"/>
            <w:tcBorders>
              <w:left w:val="single" w:sz="8" w:space="0" w:color="808080" w:themeColor="background1" w:themeShade="80"/>
            </w:tcBorders>
          </w:tcPr>
          <w:p w14:paraId="4B7A678E" w14:textId="77777777" w:rsidR="00B71B40" w:rsidRPr="001D4C39" w:rsidRDefault="00B71B40" w:rsidP="004F37F0">
            <w:pPr>
              <w:pStyle w:val="Sansinterligne"/>
              <w:cnfStyle w:val="000000100000" w:firstRow="0" w:lastRow="0" w:firstColumn="0" w:lastColumn="0" w:oddVBand="0" w:evenVBand="0" w:oddHBand="1" w:evenHBand="0" w:firstRowFirstColumn="0" w:firstRowLastColumn="0" w:lastRowFirstColumn="0" w:lastRowLastColumn="0"/>
            </w:pPr>
          </w:p>
        </w:tc>
      </w:tr>
    </w:tbl>
    <w:p w14:paraId="0520A811" w14:textId="77777777" w:rsidR="0001119F" w:rsidRDefault="0001119F" w:rsidP="00A00AE0">
      <w:pPr>
        <w:pStyle w:val="Sansinterligne"/>
      </w:pPr>
    </w:p>
    <w:p w14:paraId="50DC4E78" w14:textId="77777777" w:rsidR="003404F6" w:rsidRDefault="003404F6" w:rsidP="007759A8">
      <w:pPr>
        <w:pStyle w:val="Titre2"/>
      </w:pPr>
      <w:bookmarkStart w:id="31" w:name="_Toc195262641"/>
      <w:r>
        <w:t>Outillage</w:t>
      </w:r>
      <w:r w:rsidR="004F37F0">
        <w:t xml:space="preserve"> et consommables</w:t>
      </w:r>
      <w:bookmarkEnd w:id="31"/>
    </w:p>
    <w:p w14:paraId="108B8D9F" w14:textId="37807C61" w:rsidR="00C91EDE" w:rsidRDefault="006F05CF" w:rsidP="007011DB">
      <w:pPr>
        <w:pStyle w:val="Standard"/>
      </w:pPr>
      <w:r>
        <w:t xml:space="preserve">L’assemblage </w:t>
      </w:r>
      <w:r w:rsidR="003F2622">
        <w:t>des HVPA et PMT</w:t>
      </w:r>
      <w:r>
        <w:t xml:space="preserve"> nécessite uniquement de l’outillage à main classique. </w:t>
      </w:r>
    </w:p>
    <w:p w14:paraId="54C4B718" w14:textId="2FA1CCB6" w:rsidR="000C3219" w:rsidRDefault="00C14B24" w:rsidP="004645E0">
      <w:pPr>
        <w:pStyle w:val="Lgende"/>
      </w:pPr>
      <w:bookmarkStart w:id="32" w:name="_Ref486929597"/>
      <w:r w:rsidRPr="004645E0">
        <w:t xml:space="preserve">Tableau </w:t>
      </w:r>
      <w:bookmarkEnd w:id="32"/>
      <w:r w:rsidR="006F05CF" w:rsidRPr="004645E0">
        <w:t>3</w:t>
      </w:r>
      <w:r w:rsidR="00716751" w:rsidRPr="004645E0">
        <w:t xml:space="preserve"> </w:t>
      </w:r>
      <w:r w:rsidRPr="004645E0">
        <w:t xml:space="preserve">: Liste des outillages et consommables pour </w:t>
      </w:r>
      <w:r w:rsidR="004645E0">
        <w:t>l’activité de soudure HVPA+PMT</w:t>
      </w:r>
    </w:p>
    <w:tbl>
      <w:tblPr>
        <w:tblStyle w:val="Grilledutableau"/>
        <w:tblW w:w="0" w:type="auto"/>
        <w:tblLook w:val="04A0" w:firstRow="1" w:lastRow="0" w:firstColumn="1" w:lastColumn="0" w:noHBand="0" w:noVBand="1"/>
      </w:tblPr>
      <w:tblGrid>
        <w:gridCol w:w="562"/>
        <w:gridCol w:w="7371"/>
        <w:gridCol w:w="709"/>
        <w:gridCol w:w="1886"/>
      </w:tblGrid>
      <w:tr w:rsidR="00B71927" w:rsidRPr="00B71927" w14:paraId="681807D6" w14:textId="77777777" w:rsidTr="00B71927">
        <w:trPr>
          <w:tblHeader/>
        </w:trPr>
        <w:tc>
          <w:tcPr>
            <w:tcW w:w="562" w:type="dxa"/>
            <w:shd w:val="clear" w:color="auto" w:fill="595959" w:themeFill="text1" w:themeFillTint="A6"/>
          </w:tcPr>
          <w:p w14:paraId="3D597F0A" w14:textId="445CC072" w:rsidR="00B71927" w:rsidRPr="007011DB" w:rsidRDefault="00B71927" w:rsidP="007011DB">
            <w:pPr>
              <w:spacing w:before="40" w:after="40"/>
              <w:rPr>
                <w:b/>
                <w:bCs/>
                <w:color w:val="FFFFFF" w:themeColor="background1"/>
              </w:rPr>
            </w:pPr>
            <w:r w:rsidRPr="007011DB">
              <w:rPr>
                <w:b/>
                <w:bCs/>
                <w:color w:val="FFFFFF" w:themeColor="background1"/>
              </w:rPr>
              <w:t>#</w:t>
            </w:r>
          </w:p>
        </w:tc>
        <w:tc>
          <w:tcPr>
            <w:tcW w:w="7371" w:type="dxa"/>
            <w:shd w:val="clear" w:color="auto" w:fill="595959" w:themeFill="text1" w:themeFillTint="A6"/>
          </w:tcPr>
          <w:p w14:paraId="2D6B7DBF" w14:textId="536D47B5" w:rsidR="00B71927" w:rsidRPr="007011DB" w:rsidRDefault="00B71927" w:rsidP="007011DB">
            <w:pPr>
              <w:spacing w:before="40" w:after="40"/>
              <w:rPr>
                <w:b/>
                <w:bCs/>
                <w:color w:val="FFFFFF" w:themeColor="background1"/>
              </w:rPr>
            </w:pPr>
            <w:r w:rsidRPr="007011DB">
              <w:rPr>
                <w:b/>
                <w:bCs/>
                <w:color w:val="FFFFFF" w:themeColor="background1"/>
              </w:rPr>
              <w:t>Identification/description</w:t>
            </w:r>
          </w:p>
        </w:tc>
        <w:tc>
          <w:tcPr>
            <w:tcW w:w="709" w:type="dxa"/>
            <w:shd w:val="clear" w:color="auto" w:fill="595959" w:themeFill="text1" w:themeFillTint="A6"/>
          </w:tcPr>
          <w:p w14:paraId="0FC3DD6F" w14:textId="53D63AF1" w:rsidR="00B71927" w:rsidRPr="007011DB" w:rsidRDefault="00B71927" w:rsidP="007011DB">
            <w:pPr>
              <w:spacing w:before="40" w:after="40"/>
              <w:rPr>
                <w:b/>
                <w:bCs/>
                <w:color w:val="FFFFFF" w:themeColor="background1"/>
              </w:rPr>
            </w:pPr>
            <w:r w:rsidRPr="007011DB">
              <w:rPr>
                <w:b/>
                <w:bCs/>
                <w:color w:val="FFFFFF" w:themeColor="background1"/>
              </w:rPr>
              <w:t>Visa</w:t>
            </w:r>
          </w:p>
        </w:tc>
        <w:tc>
          <w:tcPr>
            <w:tcW w:w="1886" w:type="dxa"/>
            <w:shd w:val="clear" w:color="auto" w:fill="595959" w:themeFill="text1" w:themeFillTint="A6"/>
          </w:tcPr>
          <w:p w14:paraId="6812A504" w14:textId="09F733E1" w:rsidR="00B71927" w:rsidRPr="007011DB" w:rsidRDefault="00B71927" w:rsidP="007011DB">
            <w:pPr>
              <w:spacing w:before="40" w:after="40"/>
              <w:rPr>
                <w:b/>
                <w:bCs/>
                <w:color w:val="FFFFFF" w:themeColor="background1"/>
              </w:rPr>
            </w:pPr>
            <w:r w:rsidRPr="007011DB">
              <w:rPr>
                <w:b/>
                <w:bCs/>
                <w:color w:val="FFFFFF" w:themeColor="background1"/>
              </w:rPr>
              <w:t>Remarque</w:t>
            </w:r>
          </w:p>
        </w:tc>
      </w:tr>
      <w:tr w:rsidR="00B71927" w14:paraId="3AEC26D4" w14:textId="77777777" w:rsidTr="007011DB">
        <w:tc>
          <w:tcPr>
            <w:tcW w:w="562" w:type="dxa"/>
          </w:tcPr>
          <w:p w14:paraId="0877E9C2" w14:textId="2AE204A8" w:rsidR="00B71927" w:rsidRDefault="00226C73" w:rsidP="007011DB">
            <w:pPr>
              <w:spacing w:before="40" w:after="40"/>
            </w:pPr>
            <w:r>
              <w:t>T1</w:t>
            </w:r>
          </w:p>
        </w:tc>
        <w:tc>
          <w:tcPr>
            <w:tcW w:w="7371" w:type="dxa"/>
          </w:tcPr>
          <w:p w14:paraId="7B4F7E6E" w14:textId="4DFCC338" w:rsidR="00B71927" w:rsidRDefault="00B71927" w:rsidP="007011DB">
            <w:pPr>
              <w:spacing w:before="40" w:after="40"/>
            </w:pPr>
            <w:r>
              <w:t>Gants non poudrés en coton, nitrile ou latex</w:t>
            </w:r>
            <w:r w:rsidR="00093251">
              <w:t xml:space="preserve">, </w:t>
            </w:r>
          </w:p>
        </w:tc>
        <w:tc>
          <w:tcPr>
            <w:tcW w:w="709" w:type="dxa"/>
          </w:tcPr>
          <w:p w14:paraId="33B242B0" w14:textId="77777777" w:rsidR="00B71927" w:rsidRDefault="00B71927" w:rsidP="007011DB">
            <w:pPr>
              <w:spacing w:before="40" w:after="40"/>
            </w:pPr>
          </w:p>
        </w:tc>
        <w:tc>
          <w:tcPr>
            <w:tcW w:w="1886" w:type="dxa"/>
          </w:tcPr>
          <w:p w14:paraId="58B5362C" w14:textId="77777777" w:rsidR="00B71927" w:rsidRDefault="00B71927" w:rsidP="007011DB">
            <w:pPr>
              <w:spacing w:before="40" w:after="40"/>
            </w:pPr>
          </w:p>
        </w:tc>
      </w:tr>
      <w:tr w:rsidR="00B71927" w14:paraId="6C91CB9F" w14:textId="77777777" w:rsidTr="007011DB">
        <w:tc>
          <w:tcPr>
            <w:tcW w:w="562" w:type="dxa"/>
          </w:tcPr>
          <w:p w14:paraId="109A5BA0" w14:textId="572B238A" w:rsidR="00B71927" w:rsidRDefault="00226C73" w:rsidP="007011DB">
            <w:pPr>
              <w:spacing w:before="40" w:after="40"/>
            </w:pPr>
            <w:r>
              <w:t>T2</w:t>
            </w:r>
          </w:p>
        </w:tc>
        <w:tc>
          <w:tcPr>
            <w:tcW w:w="7371" w:type="dxa"/>
          </w:tcPr>
          <w:p w14:paraId="0CB9BCFB" w14:textId="10D749D4" w:rsidR="00B71927" w:rsidRDefault="00B71927" w:rsidP="007011DB">
            <w:pPr>
              <w:spacing w:before="40" w:after="40"/>
            </w:pPr>
            <w:r>
              <w:t>Bracelet antistatique</w:t>
            </w:r>
          </w:p>
        </w:tc>
        <w:tc>
          <w:tcPr>
            <w:tcW w:w="709" w:type="dxa"/>
          </w:tcPr>
          <w:p w14:paraId="4C9390F8" w14:textId="77777777" w:rsidR="00B71927" w:rsidRDefault="00B71927" w:rsidP="007011DB">
            <w:pPr>
              <w:spacing w:before="40" w:after="40"/>
            </w:pPr>
          </w:p>
        </w:tc>
        <w:tc>
          <w:tcPr>
            <w:tcW w:w="1886" w:type="dxa"/>
          </w:tcPr>
          <w:p w14:paraId="542D653E" w14:textId="77777777" w:rsidR="00B71927" w:rsidRDefault="00B71927" w:rsidP="007011DB">
            <w:pPr>
              <w:spacing w:before="40" w:after="40"/>
            </w:pPr>
          </w:p>
        </w:tc>
      </w:tr>
      <w:tr w:rsidR="00B71927" w14:paraId="5756CE57" w14:textId="77777777" w:rsidTr="007011DB">
        <w:tc>
          <w:tcPr>
            <w:tcW w:w="562" w:type="dxa"/>
          </w:tcPr>
          <w:p w14:paraId="303D7345" w14:textId="31BE37D3" w:rsidR="00B71927" w:rsidRDefault="00226C73" w:rsidP="007011DB">
            <w:pPr>
              <w:spacing w:before="40" w:after="40"/>
            </w:pPr>
            <w:r>
              <w:t>T3</w:t>
            </w:r>
          </w:p>
        </w:tc>
        <w:tc>
          <w:tcPr>
            <w:tcW w:w="7371" w:type="dxa"/>
          </w:tcPr>
          <w:p w14:paraId="407BF61C" w14:textId="32400A2B" w:rsidR="00B71927" w:rsidRDefault="00B71927" w:rsidP="007011DB">
            <w:pPr>
              <w:spacing w:before="40" w:after="40"/>
            </w:pPr>
            <w:r>
              <w:t>Fer à souder allant jusqu’à 390°C</w:t>
            </w:r>
            <w:r w:rsidR="00EB6648">
              <w:t xml:space="preserve"> </w:t>
            </w:r>
          </w:p>
        </w:tc>
        <w:tc>
          <w:tcPr>
            <w:tcW w:w="709" w:type="dxa"/>
          </w:tcPr>
          <w:p w14:paraId="6E9D540E" w14:textId="77777777" w:rsidR="00B71927" w:rsidRDefault="00B71927" w:rsidP="007011DB">
            <w:pPr>
              <w:spacing w:before="40" w:after="40"/>
            </w:pPr>
          </w:p>
        </w:tc>
        <w:tc>
          <w:tcPr>
            <w:tcW w:w="1886" w:type="dxa"/>
          </w:tcPr>
          <w:p w14:paraId="24AE8CA8" w14:textId="77777777" w:rsidR="00B71927" w:rsidRDefault="00B71927" w:rsidP="007011DB">
            <w:pPr>
              <w:spacing w:before="40" w:after="40"/>
            </w:pPr>
          </w:p>
        </w:tc>
      </w:tr>
      <w:tr w:rsidR="00B71927" w14:paraId="5C862516" w14:textId="77777777" w:rsidTr="007011DB">
        <w:tc>
          <w:tcPr>
            <w:tcW w:w="562" w:type="dxa"/>
          </w:tcPr>
          <w:p w14:paraId="3836BA1F" w14:textId="56DAF749" w:rsidR="00B71927" w:rsidRDefault="00226C73" w:rsidP="007011DB">
            <w:pPr>
              <w:spacing w:before="40" w:after="40"/>
            </w:pPr>
            <w:r>
              <w:t>T4</w:t>
            </w:r>
          </w:p>
        </w:tc>
        <w:tc>
          <w:tcPr>
            <w:tcW w:w="7371" w:type="dxa"/>
          </w:tcPr>
          <w:p w14:paraId="268EFAED" w14:textId="0B821744" w:rsidR="00B71927" w:rsidRDefault="00B71927" w:rsidP="007011DB">
            <w:pPr>
              <w:spacing w:before="40" w:after="40"/>
            </w:pPr>
            <w:r>
              <w:t>Etain sans plomb</w:t>
            </w:r>
            <w:r w:rsidR="004645E0">
              <w:t xml:space="preserve"> </w:t>
            </w:r>
            <w:ins w:id="33" w:author="Caroline STEPIEN" w:date="2025-06-30T12:03:00Z" w16du:dateUtc="2025-06-30T10:03:00Z">
              <w:r w:rsidR="00244E30">
                <w:t xml:space="preserve">SAC 305 </w:t>
              </w:r>
            </w:ins>
            <w:r w:rsidR="004645E0">
              <w:t>(voir photo ci-dessous)</w:t>
            </w:r>
            <w:r w:rsidR="00093251">
              <w:t xml:space="preserve"> </w:t>
            </w:r>
          </w:p>
        </w:tc>
        <w:tc>
          <w:tcPr>
            <w:tcW w:w="709" w:type="dxa"/>
          </w:tcPr>
          <w:p w14:paraId="563D0A66" w14:textId="77777777" w:rsidR="00B71927" w:rsidRDefault="00B71927" w:rsidP="007011DB">
            <w:pPr>
              <w:spacing w:before="40" w:after="40"/>
            </w:pPr>
          </w:p>
        </w:tc>
        <w:tc>
          <w:tcPr>
            <w:tcW w:w="1886" w:type="dxa"/>
          </w:tcPr>
          <w:p w14:paraId="7EC4BCA6" w14:textId="77777777" w:rsidR="00B71927" w:rsidRDefault="00B71927" w:rsidP="007011DB">
            <w:pPr>
              <w:spacing w:before="40" w:after="40"/>
            </w:pPr>
          </w:p>
        </w:tc>
      </w:tr>
      <w:tr w:rsidR="00B71927" w14:paraId="5112C19E" w14:textId="77777777" w:rsidTr="007011DB">
        <w:tc>
          <w:tcPr>
            <w:tcW w:w="562" w:type="dxa"/>
          </w:tcPr>
          <w:p w14:paraId="2149B5B4" w14:textId="04438E4D" w:rsidR="00B71927" w:rsidRDefault="00226C73" w:rsidP="007011DB">
            <w:pPr>
              <w:spacing w:before="40" w:after="40"/>
            </w:pPr>
            <w:r>
              <w:t>T5</w:t>
            </w:r>
          </w:p>
        </w:tc>
        <w:tc>
          <w:tcPr>
            <w:tcW w:w="7371" w:type="dxa"/>
          </w:tcPr>
          <w:p w14:paraId="23CC85C5" w14:textId="267214A0" w:rsidR="00B71927" w:rsidRDefault="00B71927" w:rsidP="007011DB">
            <w:pPr>
              <w:spacing w:before="40" w:after="40"/>
            </w:pPr>
            <w:r>
              <w:t>Flux pour soudure</w:t>
            </w:r>
            <w:r w:rsidR="00093251">
              <w:t xml:space="preserve"> </w:t>
            </w:r>
          </w:p>
        </w:tc>
        <w:tc>
          <w:tcPr>
            <w:tcW w:w="709" w:type="dxa"/>
          </w:tcPr>
          <w:p w14:paraId="7834A610" w14:textId="77777777" w:rsidR="00B71927" w:rsidRDefault="00B71927" w:rsidP="007011DB">
            <w:pPr>
              <w:spacing w:before="40" w:after="40"/>
            </w:pPr>
          </w:p>
        </w:tc>
        <w:tc>
          <w:tcPr>
            <w:tcW w:w="1886" w:type="dxa"/>
          </w:tcPr>
          <w:p w14:paraId="16D3A94E" w14:textId="77777777" w:rsidR="00B71927" w:rsidRDefault="00B71927" w:rsidP="007011DB">
            <w:pPr>
              <w:spacing w:before="40" w:after="40"/>
            </w:pPr>
          </w:p>
        </w:tc>
      </w:tr>
      <w:tr w:rsidR="00B71927" w14:paraId="5E3F868C" w14:textId="77777777" w:rsidTr="007011DB">
        <w:tc>
          <w:tcPr>
            <w:tcW w:w="562" w:type="dxa"/>
          </w:tcPr>
          <w:p w14:paraId="579AB1A6" w14:textId="7313320C" w:rsidR="00B71927" w:rsidRDefault="00226C73" w:rsidP="007011DB">
            <w:pPr>
              <w:spacing w:before="40" w:after="40"/>
            </w:pPr>
            <w:r>
              <w:t>T6</w:t>
            </w:r>
          </w:p>
        </w:tc>
        <w:tc>
          <w:tcPr>
            <w:tcW w:w="7371" w:type="dxa"/>
          </w:tcPr>
          <w:p w14:paraId="649E12AE" w14:textId="65D1E02D" w:rsidR="00B71927" w:rsidRDefault="00B71927" w:rsidP="007011DB">
            <w:pPr>
              <w:spacing w:before="40" w:after="40"/>
            </w:pPr>
            <w:r>
              <w:t>Pinceau ou écouvillon pour application du flux</w:t>
            </w:r>
            <w:ins w:id="34" w:author="Caroline STEPIEN" w:date="2025-07-02T09:25:00Z" w16du:dateUtc="2025-07-02T07:25:00Z">
              <w:r w:rsidR="00523666">
                <w:t xml:space="preserve"> (préférer l’écouvillon)</w:t>
              </w:r>
            </w:ins>
          </w:p>
        </w:tc>
        <w:tc>
          <w:tcPr>
            <w:tcW w:w="709" w:type="dxa"/>
          </w:tcPr>
          <w:p w14:paraId="1F3F9433" w14:textId="77777777" w:rsidR="00B71927" w:rsidRDefault="00B71927" w:rsidP="007011DB">
            <w:pPr>
              <w:spacing w:before="40" w:after="40"/>
            </w:pPr>
          </w:p>
        </w:tc>
        <w:tc>
          <w:tcPr>
            <w:tcW w:w="1886" w:type="dxa"/>
          </w:tcPr>
          <w:p w14:paraId="65252D16" w14:textId="77777777" w:rsidR="00B71927" w:rsidRDefault="00B71927" w:rsidP="007011DB">
            <w:pPr>
              <w:spacing w:before="40" w:after="40"/>
            </w:pPr>
          </w:p>
        </w:tc>
      </w:tr>
      <w:tr w:rsidR="00B71927" w14:paraId="2A33B790" w14:textId="77777777" w:rsidTr="007011DB">
        <w:tc>
          <w:tcPr>
            <w:tcW w:w="562" w:type="dxa"/>
          </w:tcPr>
          <w:p w14:paraId="461995BB" w14:textId="461CA8A3" w:rsidR="00B71927" w:rsidRDefault="00226C73" w:rsidP="007011DB">
            <w:pPr>
              <w:spacing w:before="40" w:after="40"/>
            </w:pPr>
            <w:r>
              <w:t>T7</w:t>
            </w:r>
          </w:p>
        </w:tc>
        <w:tc>
          <w:tcPr>
            <w:tcW w:w="7371" w:type="dxa"/>
          </w:tcPr>
          <w:p w14:paraId="5E91FDD9" w14:textId="553A124E" w:rsidR="00B71927" w:rsidRDefault="00B71927" w:rsidP="007011DB">
            <w:pPr>
              <w:spacing w:before="40" w:after="40"/>
            </w:pPr>
            <w:r>
              <w:t>Pince coupante</w:t>
            </w:r>
          </w:p>
        </w:tc>
        <w:tc>
          <w:tcPr>
            <w:tcW w:w="709" w:type="dxa"/>
          </w:tcPr>
          <w:p w14:paraId="21C462A6" w14:textId="77777777" w:rsidR="00B71927" w:rsidRDefault="00B71927" w:rsidP="007011DB">
            <w:pPr>
              <w:spacing w:before="40" w:after="40"/>
            </w:pPr>
          </w:p>
        </w:tc>
        <w:tc>
          <w:tcPr>
            <w:tcW w:w="1886" w:type="dxa"/>
          </w:tcPr>
          <w:p w14:paraId="0609349A" w14:textId="77777777" w:rsidR="00B71927" w:rsidRDefault="00B71927" w:rsidP="007011DB">
            <w:pPr>
              <w:spacing w:before="40" w:after="40"/>
            </w:pPr>
          </w:p>
        </w:tc>
      </w:tr>
      <w:tr w:rsidR="00B71927" w14:paraId="300832EA" w14:textId="77777777" w:rsidTr="00B71927">
        <w:tc>
          <w:tcPr>
            <w:tcW w:w="562" w:type="dxa"/>
          </w:tcPr>
          <w:p w14:paraId="62DFE029" w14:textId="3F304843" w:rsidR="00B71927" w:rsidRDefault="00226C73" w:rsidP="00B71927">
            <w:pPr>
              <w:spacing w:before="40" w:after="40"/>
            </w:pPr>
            <w:r>
              <w:t>T8</w:t>
            </w:r>
          </w:p>
        </w:tc>
        <w:tc>
          <w:tcPr>
            <w:tcW w:w="7371" w:type="dxa"/>
          </w:tcPr>
          <w:p w14:paraId="41A77583" w14:textId="545B4620" w:rsidR="00B71927" w:rsidRDefault="00B71927" w:rsidP="00B71927">
            <w:pPr>
              <w:spacing w:before="40" w:after="40"/>
            </w:pPr>
            <w:r>
              <w:t>Pince coupante à 1,6mm (</w:t>
            </w:r>
            <w:proofErr w:type="spellStart"/>
            <w:r>
              <w:t>Knipex</w:t>
            </w:r>
            <w:proofErr w:type="spellEnd"/>
            <w:r>
              <w:t>)</w:t>
            </w:r>
          </w:p>
        </w:tc>
        <w:tc>
          <w:tcPr>
            <w:tcW w:w="709" w:type="dxa"/>
          </w:tcPr>
          <w:p w14:paraId="5053FCA7" w14:textId="77777777" w:rsidR="00B71927" w:rsidRDefault="00B71927" w:rsidP="00B71927">
            <w:pPr>
              <w:spacing w:before="40" w:after="40"/>
            </w:pPr>
          </w:p>
        </w:tc>
        <w:tc>
          <w:tcPr>
            <w:tcW w:w="1886" w:type="dxa"/>
          </w:tcPr>
          <w:p w14:paraId="4110793F" w14:textId="77777777" w:rsidR="00B71927" w:rsidRDefault="00B71927" w:rsidP="00B71927">
            <w:pPr>
              <w:spacing w:before="40" w:after="40"/>
            </w:pPr>
          </w:p>
        </w:tc>
      </w:tr>
      <w:tr w:rsidR="00B71927" w14:paraId="15BFA576" w14:textId="77777777" w:rsidTr="00B71927">
        <w:tc>
          <w:tcPr>
            <w:tcW w:w="562" w:type="dxa"/>
          </w:tcPr>
          <w:p w14:paraId="01B1DCBE" w14:textId="4BD9D8D5" w:rsidR="00B71927" w:rsidRDefault="00226C73" w:rsidP="00B71927">
            <w:pPr>
              <w:spacing w:before="40" w:after="40"/>
            </w:pPr>
            <w:r>
              <w:t>T9</w:t>
            </w:r>
          </w:p>
        </w:tc>
        <w:tc>
          <w:tcPr>
            <w:tcW w:w="7371" w:type="dxa"/>
          </w:tcPr>
          <w:p w14:paraId="1F6E0F49" w14:textId="44E6EA27" w:rsidR="00B71927" w:rsidRDefault="00B71927" w:rsidP="00B71927">
            <w:pPr>
              <w:spacing w:before="40" w:after="40"/>
            </w:pPr>
            <w:r>
              <w:rPr>
                <w:rFonts w:cs="Calibri"/>
                <w:color w:val="000000"/>
                <w:szCs w:val="22"/>
              </w:rPr>
              <w:t>Outillage montage PMT</w:t>
            </w:r>
          </w:p>
        </w:tc>
        <w:tc>
          <w:tcPr>
            <w:tcW w:w="709" w:type="dxa"/>
          </w:tcPr>
          <w:p w14:paraId="5C4D2814" w14:textId="77777777" w:rsidR="00B71927" w:rsidRDefault="00B71927" w:rsidP="00B71927">
            <w:pPr>
              <w:spacing w:before="40" w:after="40"/>
            </w:pPr>
          </w:p>
        </w:tc>
        <w:tc>
          <w:tcPr>
            <w:tcW w:w="1886" w:type="dxa"/>
          </w:tcPr>
          <w:p w14:paraId="17077FD4" w14:textId="77777777" w:rsidR="00B71927" w:rsidRDefault="00B71927" w:rsidP="00B71927">
            <w:pPr>
              <w:spacing w:before="40" w:after="40"/>
            </w:pPr>
          </w:p>
        </w:tc>
      </w:tr>
      <w:tr w:rsidR="00B71927" w14:paraId="3FCC358D" w14:textId="77777777" w:rsidTr="00B71927">
        <w:tc>
          <w:tcPr>
            <w:tcW w:w="562" w:type="dxa"/>
          </w:tcPr>
          <w:p w14:paraId="72DCCA2A" w14:textId="2ED3B00B" w:rsidR="00B71927" w:rsidRDefault="00226C73" w:rsidP="00B71927">
            <w:pPr>
              <w:spacing w:before="40" w:after="40"/>
            </w:pPr>
            <w:r>
              <w:t>T10</w:t>
            </w:r>
          </w:p>
        </w:tc>
        <w:tc>
          <w:tcPr>
            <w:tcW w:w="7371" w:type="dxa"/>
          </w:tcPr>
          <w:p w14:paraId="1B44AC44" w14:textId="73F55213" w:rsidR="00B71927" w:rsidRDefault="00B71927" w:rsidP="00B71927">
            <w:pPr>
              <w:spacing w:before="40" w:after="40"/>
            </w:pPr>
            <w:r>
              <w:rPr>
                <w:rFonts w:cs="Calibri"/>
                <w:color w:val="000000"/>
                <w:szCs w:val="22"/>
              </w:rPr>
              <w:t xml:space="preserve">Tube PVC </w:t>
            </w:r>
            <w:r>
              <w:rPr>
                <w:rFonts w:cs="Helvetica Neue"/>
                <w:color w:val="353535"/>
                <w:lang w:eastAsia="fr-FR"/>
              </w:rPr>
              <w:t>ø40mm découpé</w:t>
            </w:r>
          </w:p>
        </w:tc>
        <w:tc>
          <w:tcPr>
            <w:tcW w:w="709" w:type="dxa"/>
          </w:tcPr>
          <w:p w14:paraId="34915BAF" w14:textId="77777777" w:rsidR="00B71927" w:rsidRDefault="00B71927" w:rsidP="00B71927">
            <w:pPr>
              <w:spacing w:before="40" w:after="40"/>
            </w:pPr>
          </w:p>
        </w:tc>
        <w:tc>
          <w:tcPr>
            <w:tcW w:w="1886" w:type="dxa"/>
          </w:tcPr>
          <w:p w14:paraId="47771E24" w14:textId="77777777" w:rsidR="00B71927" w:rsidRDefault="00B71927" w:rsidP="00B71927">
            <w:pPr>
              <w:spacing w:before="40" w:after="40"/>
            </w:pPr>
          </w:p>
        </w:tc>
      </w:tr>
      <w:tr w:rsidR="00B71927" w14:paraId="10EC94CF" w14:textId="77777777" w:rsidTr="00B71927">
        <w:tc>
          <w:tcPr>
            <w:tcW w:w="562" w:type="dxa"/>
          </w:tcPr>
          <w:p w14:paraId="0C41F854" w14:textId="38EFE1B9" w:rsidR="00B71927" w:rsidRDefault="00226C73" w:rsidP="00B71927">
            <w:pPr>
              <w:spacing w:before="40" w:after="40"/>
            </w:pPr>
            <w:r>
              <w:t>T11</w:t>
            </w:r>
          </w:p>
        </w:tc>
        <w:tc>
          <w:tcPr>
            <w:tcW w:w="7371" w:type="dxa"/>
          </w:tcPr>
          <w:p w14:paraId="59E07373" w14:textId="5AA00017" w:rsidR="00B71927" w:rsidRDefault="00B71927" w:rsidP="00B71927">
            <w:pPr>
              <w:spacing w:before="40" w:after="40"/>
              <w:rPr>
                <w:rFonts w:cs="Calibri"/>
                <w:color w:val="000000"/>
                <w:szCs w:val="22"/>
              </w:rPr>
            </w:pPr>
            <w:r>
              <w:rPr>
                <w:rFonts w:cs="Calibri"/>
                <w:color w:val="000000"/>
                <w:szCs w:val="22"/>
              </w:rPr>
              <w:t>Alcool ISO pour nettoyage</w:t>
            </w:r>
          </w:p>
        </w:tc>
        <w:tc>
          <w:tcPr>
            <w:tcW w:w="709" w:type="dxa"/>
          </w:tcPr>
          <w:p w14:paraId="12B9E0D1" w14:textId="77777777" w:rsidR="00B71927" w:rsidRDefault="00B71927" w:rsidP="00B71927">
            <w:pPr>
              <w:spacing w:before="40" w:after="40"/>
            </w:pPr>
          </w:p>
        </w:tc>
        <w:tc>
          <w:tcPr>
            <w:tcW w:w="1886" w:type="dxa"/>
          </w:tcPr>
          <w:p w14:paraId="7FF263D3" w14:textId="77777777" w:rsidR="00B71927" w:rsidRDefault="00B71927" w:rsidP="00B71927">
            <w:pPr>
              <w:spacing w:before="40" w:after="40"/>
            </w:pPr>
          </w:p>
        </w:tc>
      </w:tr>
      <w:tr w:rsidR="00B71927" w14:paraId="70E81E42" w14:textId="77777777" w:rsidTr="00B71927">
        <w:tc>
          <w:tcPr>
            <w:tcW w:w="562" w:type="dxa"/>
          </w:tcPr>
          <w:p w14:paraId="3432CD17" w14:textId="0AC4CCE4" w:rsidR="00B71927" w:rsidRDefault="00226C73" w:rsidP="00B71927">
            <w:pPr>
              <w:spacing w:before="40" w:after="40"/>
            </w:pPr>
            <w:r>
              <w:t>T12</w:t>
            </w:r>
          </w:p>
        </w:tc>
        <w:tc>
          <w:tcPr>
            <w:tcW w:w="7371" w:type="dxa"/>
          </w:tcPr>
          <w:p w14:paraId="1BF2BC95" w14:textId="5A41E760" w:rsidR="00B71927" w:rsidRDefault="00B71927" w:rsidP="00B71927">
            <w:pPr>
              <w:spacing w:before="40" w:after="40"/>
            </w:pPr>
            <w:r>
              <w:rPr>
                <w:rFonts w:cs="Calibri"/>
                <w:color w:val="000000"/>
                <w:szCs w:val="22"/>
              </w:rPr>
              <w:t>Lampe UV</w:t>
            </w:r>
          </w:p>
        </w:tc>
        <w:tc>
          <w:tcPr>
            <w:tcW w:w="709" w:type="dxa"/>
          </w:tcPr>
          <w:p w14:paraId="4A394FB5" w14:textId="77777777" w:rsidR="00B71927" w:rsidRDefault="00B71927" w:rsidP="00B71927">
            <w:pPr>
              <w:spacing w:before="40" w:after="40"/>
            </w:pPr>
          </w:p>
        </w:tc>
        <w:tc>
          <w:tcPr>
            <w:tcW w:w="1886" w:type="dxa"/>
          </w:tcPr>
          <w:p w14:paraId="13B3B9B5" w14:textId="77777777" w:rsidR="00B71927" w:rsidRDefault="00B71927" w:rsidP="00B71927">
            <w:pPr>
              <w:spacing w:before="40" w:after="40"/>
            </w:pPr>
          </w:p>
        </w:tc>
      </w:tr>
      <w:tr w:rsidR="00B71927" w14:paraId="0E19BD9F" w14:textId="77777777" w:rsidTr="00B71927">
        <w:tc>
          <w:tcPr>
            <w:tcW w:w="562" w:type="dxa"/>
          </w:tcPr>
          <w:p w14:paraId="057B34EB" w14:textId="0AE28449" w:rsidR="00B71927" w:rsidRDefault="00226C73" w:rsidP="00B71927">
            <w:pPr>
              <w:spacing w:before="40" w:after="40"/>
            </w:pPr>
            <w:r>
              <w:t>T13</w:t>
            </w:r>
          </w:p>
        </w:tc>
        <w:tc>
          <w:tcPr>
            <w:tcW w:w="7371" w:type="dxa"/>
          </w:tcPr>
          <w:p w14:paraId="62A9C8DA" w14:textId="2D563940" w:rsidR="00B71927" w:rsidRDefault="00B71927" w:rsidP="00B71927">
            <w:pPr>
              <w:spacing w:before="40" w:after="40"/>
            </w:pPr>
            <w:r>
              <w:rPr>
                <w:rFonts w:cs="Calibri"/>
                <w:color w:val="000000"/>
                <w:szCs w:val="22"/>
              </w:rPr>
              <w:t>Lunette pour lampe UV</w:t>
            </w:r>
          </w:p>
        </w:tc>
        <w:tc>
          <w:tcPr>
            <w:tcW w:w="709" w:type="dxa"/>
          </w:tcPr>
          <w:p w14:paraId="268B36DA" w14:textId="77777777" w:rsidR="00B71927" w:rsidRDefault="00B71927" w:rsidP="00B71927">
            <w:pPr>
              <w:spacing w:before="40" w:after="40"/>
            </w:pPr>
          </w:p>
        </w:tc>
        <w:tc>
          <w:tcPr>
            <w:tcW w:w="1886" w:type="dxa"/>
          </w:tcPr>
          <w:p w14:paraId="45C41300" w14:textId="77777777" w:rsidR="00B71927" w:rsidRDefault="00B71927" w:rsidP="00B71927">
            <w:pPr>
              <w:spacing w:before="40" w:after="40"/>
            </w:pPr>
          </w:p>
        </w:tc>
      </w:tr>
      <w:tr w:rsidR="00994DDD" w14:paraId="0A3B264F" w14:textId="77777777" w:rsidTr="00B71927">
        <w:tc>
          <w:tcPr>
            <w:tcW w:w="562" w:type="dxa"/>
          </w:tcPr>
          <w:p w14:paraId="1C283E37" w14:textId="45B12040" w:rsidR="00994DDD" w:rsidRDefault="00226C73" w:rsidP="00994DDD">
            <w:pPr>
              <w:spacing w:before="40" w:after="40"/>
            </w:pPr>
            <w:r>
              <w:t>T14</w:t>
            </w:r>
          </w:p>
        </w:tc>
        <w:tc>
          <w:tcPr>
            <w:tcW w:w="7371" w:type="dxa"/>
          </w:tcPr>
          <w:p w14:paraId="4EE7883D" w14:textId="4E375BFE" w:rsidR="00994DDD" w:rsidRDefault="00994DDD" w:rsidP="00994DDD">
            <w:pPr>
              <w:spacing w:before="40" w:after="40"/>
              <w:rPr>
                <w:rFonts w:cs="Calibri"/>
                <w:color w:val="000000"/>
                <w:szCs w:val="22"/>
              </w:rPr>
            </w:pPr>
            <w:r>
              <w:t>PC</w:t>
            </w:r>
            <w:r w:rsidRPr="00345E9F">
              <w:t xml:space="preserve"> pour scan</w:t>
            </w:r>
          </w:p>
        </w:tc>
        <w:tc>
          <w:tcPr>
            <w:tcW w:w="709" w:type="dxa"/>
          </w:tcPr>
          <w:p w14:paraId="23627835" w14:textId="77777777" w:rsidR="00994DDD" w:rsidRDefault="00994DDD" w:rsidP="00994DDD">
            <w:pPr>
              <w:spacing w:before="40" w:after="40"/>
            </w:pPr>
          </w:p>
        </w:tc>
        <w:tc>
          <w:tcPr>
            <w:tcW w:w="1886" w:type="dxa"/>
          </w:tcPr>
          <w:p w14:paraId="13AA6040" w14:textId="77777777" w:rsidR="00994DDD" w:rsidRDefault="00994DDD" w:rsidP="00994DDD">
            <w:pPr>
              <w:spacing w:before="40" w:after="40"/>
            </w:pPr>
          </w:p>
        </w:tc>
      </w:tr>
      <w:tr w:rsidR="00994DDD" w14:paraId="2D3B269D" w14:textId="77777777" w:rsidTr="00B71927">
        <w:tc>
          <w:tcPr>
            <w:tcW w:w="562" w:type="dxa"/>
          </w:tcPr>
          <w:p w14:paraId="7D700053" w14:textId="2A44CEED" w:rsidR="00994DDD" w:rsidRDefault="00226C73" w:rsidP="00994DDD">
            <w:pPr>
              <w:spacing w:before="40" w:after="40"/>
            </w:pPr>
            <w:r>
              <w:t>T15</w:t>
            </w:r>
          </w:p>
        </w:tc>
        <w:tc>
          <w:tcPr>
            <w:tcW w:w="7371" w:type="dxa"/>
          </w:tcPr>
          <w:p w14:paraId="4CC976B9" w14:textId="30582211" w:rsidR="00994DDD" w:rsidRDefault="00994DDD" w:rsidP="00994DDD">
            <w:pPr>
              <w:spacing w:before="40" w:after="40"/>
              <w:rPr>
                <w:rFonts w:cs="Calibri"/>
                <w:color w:val="000000"/>
                <w:szCs w:val="22"/>
              </w:rPr>
            </w:pPr>
            <w:r>
              <w:rPr>
                <w:rFonts w:cs="Calibri"/>
                <w:color w:val="000000"/>
                <w:szCs w:val="22"/>
              </w:rPr>
              <w:t>Douchette pour scan</w:t>
            </w:r>
          </w:p>
        </w:tc>
        <w:tc>
          <w:tcPr>
            <w:tcW w:w="709" w:type="dxa"/>
          </w:tcPr>
          <w:p w14:paraId="67DC79BC" w14:textId="77777777" w:rsidR="00994DDD" w:rsidRDefault="00994DDD" w:rsidP="00994DDD">
            <w:pPr>
              <w:spacing w:before="40" w:after="40"/>
            </w:pPr>
          </w:p>
        </w:tc>
        <w:tc>
          <w:tcPr>
            <w:tcW w:w="1886" w:type="dxa"/>
          </w:tcPr>
          <w:p w14:paraId="10371C08" w14:textId="77777777" w:rsidR="00994DDD" w:rsidRDefault="00994DDD" w:rsidP="00994DDD">
            <w:pPr>
              <w:spacing w:before="40" w:after="40"/>
            </w:pPr>
          </w:p>
        </w:tc>
      </w:tr>
    </w:tbl>
    <w:p w14:paraId="57117CD7" w14:textId="0FC84893" w:rsidR="00B71927" w:rsidRDefault="004645E0" w:rsidP="00B71927">
      <w:r>
        <w:rPr>
          <w:noProof/>
        </w:rPr>
        <w:lastRenderedPageBreak/>
        <w:drawing>
          <wp:inline distT="0" distB="0" distL="0" distR="0" wp14:anchorId="1FBDEE9F" wp14:editId="54780B2C">
            <wp:extent cx="1700536" cy="1578281"/>
            <wp:effectExtent l="4127"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rot="5400000">
                      <a:off x="0" y="0"/>
                      <a:ext cx="1709189" cy="158631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w:t>
      </w:r>
      <w:proofErr w:type="gramStart"/>
      <w:r>
        <w:t>photo</w:t>
      </w:r>
      <w:proofErr w:type="gramEnd"/>
      <w:r>
        <w:t xml:space="preserve"> de l’étain sans plomb à utiliser</w:t>
      </w:r>
    </w:p>
    <w:p w14:paraId="1AF98EC4" w14:textId="1A83107F" w:rsidR="004442AB" w:rsidRDefault="004442AB" w:rsidP="009F4ABF">
      <w:pPr>
        <w:pStyle w:val="Sansinterligne"/>
      </w:pPr>
    </w:p>
    <w:p w14:paraId="11A80C03" w14:textId="77777777" w:rsidR="00BB72AB" w:rsidRDefault="00BB72AB">
      <w:pPr>
        <w:jc w:val="left"/>
      </w:pPr>
      <w:r>
        <w:br w:type="page"/>
      </w:r>
    </w:p>
    <w:p w14:paraId="76E18E2D" w14:textId="77777777" w:rsidR="009F4ABF" w:rsidRDefault="009F4ABF" w:rsidP="00A00AE0">
      <w:pPr>
        <w:pStyle w:val="Sansinterligne"/>
      </w:pPr>
    </w:p>
    <w:p w14:paraId="4618524D" w14:textId="77777777" w:rsidR="003404F6" w:rsidRDefault="00E80408" w:rsidP="00446D33">
      <w:pPr>
        <w:pStyle w:val="Titre2"/>
      </w:pPr>
      <w:bookmarkStart w:id="35" w:name="_Toc195262642"/>
      <w:r>
        <w:t>Liste des opérations</w:t>
      </w:r>
      <w:bookmarkEnd w:id="35"/>
    </w:p>
    <w:p w14:paraId="2E1A3ADA" w14:textId="77777777" w:rsidR="00695F7B" w:rsidRPr="00695F7B" w:rsidRDefault="00695F7B" w:rsidP="00695F7B">
      <w:pPr>
        <w:pStyle w:val="Titre3"/>
      </w:pPr>
      <w:bookmarkStart w:id="36" w:name="_Toc195262643"/>
      <w:r>
        <w:t>Vérifications</w:t>
      </w:r>
      <w:bookmarkEnd w:id="36"/>
    </w:p>
    <w:p w14:paraId="3F507FBB" w14:textId="533A2D5F" w:rsidR="000C3219" w:rsidRDefault="008F5593" w:rsidP="004645E0">
      <w:pPr>
        <w:pStyle w:val="Lgende"/>
      </w:pPr>
      <w:bookmarkStart w:id="37" w:name="_Ref483562217"/>
      <w:r>
        <w:t xml:space="preserve">Tableau </w:t>
      </w:r>
      <w:r w:rsidR="00255DE5">
        <w:t xml:space="preserve">6 </w:t>
      </w:r>
      <w:r>
        <w:t>: Liste des opérations</w:t>
      </w:r>
      <w:bookmarkEnd w:id="37"/>
      <w:r w:rsidR="00DA5D98">
        <w:t xml:space="preserve"> de vérification</w:t>
      </w:r>
    </w:p>
    <w:tbl>
      <w:tblPr>
        <w:tblStyle w:val="Grilledutableau"/>
        <w:tblW w:w="10768" w:type="dxa"/>
        <w:tblLook w:val="04A0" w:firstRow="1" w:lastRow="0" w:firstColumn="1" w:lastColumn="0" w:noHBand="0" w:noVBand="1"/>
      </w:tblPr>
      <w:tblGrid>
        <w:gridCol w:w="7956"/>
        <w:gridCol w:w="1120"/>
        <w:gridCol w:w="1692"/>
      </w:tblGrid>
      <w:tr w:rsidR="00A27B79" w:rsidRPr="004B57B2" w14:paraId="22D3C54A" w14:textId="77777777" w:rsidTr="007011DB">
        <w:trPr>
          <w:tblHeader/>
        </w:trPr>
        <w:tc>
          <w:tcPr>
            <w:tcW w:w="7956" w:type="dxa"/>
            <w:shd w:val="clear" w:color="auto" w:fill="404040" w:themeFill="text1" w:themeFillTint="BF"/>
          </w:tcPr>
          <w:p w14:paraId="639CB336" w14:textId="77777777" w:rsidR="00A27B79" w:rsidRPr="00D04F22" w:rsidRDefault="00A27B79" w:rsidP="00D04F22">
            <w:pPr>
              <w:spacing w:before="120" w:after="120"/>
              <w:rPr>
                <w:b/>
                <w:bCs/>
                <w:color w:val="FFFFFF" w:themeColor="background1"/>
              </w:rPr>
            </w:pPr>
            <w:r w:rsidRPr="00D04F22">
              <w:rPr>
                <w:b/>
                <w:bCs/>
                <w:color w:val="FFFFFF" w:themeColor="background1"/>
                <w:sz w:val="24"/>
                <w:szCs w:val="24"/>
              </w:rPr>
              <w:t>Description</w:t>
            </w:r>
          </w:p>
        </w:tc>
        <w:tc>
          <w:tcPr>
            <w:tcW w:w="1120" w:type="dxa"/>
            <w:shd w:val="clear" w:color="auto" w:fill="404040" w:themeFill="text1" w:themeFillTint="BF"/>
          </w:tcPr>
          <w:p w14:paraId="0D941D06" w14:textId="77777777" w:rsidR="00A27B79" w:rsidRPr="00D04F22" w:rsidRDefault="00A27B79" w:rsidP="00D04F22">
            <w:pPr>
              <w:spacing w:before="120" w:after="120"/>
              <w:rPr>
                <w:color w:val="FFFFFF" w:themeColor="background1"/>
              </w:rPr>
            </w:pPr>
            <w:r w:rsidRPr="00D04F22">
              <w:rPr>
                <w:color w:val="FFFFFF" w:themeColor="background1"/>
              </w:rPr>
              <w:t>OK/NOK</w:t>
            </w:r>
          </w:p>
          <w:p w14:paraId="062A3312" w14:textId="77777777" w:rsidR="00A27B79" w:rsidRPr="00D04F22" w:rsidRDefault="00A27B79" w:rsidP="00D04F22">
            <w:pPr>
              <w:spacing w:before="120" w:after="120"/>
              <w:rPr>
                <w:color w:val="FFFFFF" w:themeColor="background1"/>
              </w:rPr>
            </w:pPr>
            <w:r w:rsidRPr="00D04F22">
              <w:rPr>
                <w:color w:val="FFFFFF" w:themeColor="background1"/>
              </w:rPr>
              <w:t>/NC</w:t>
            </w:r>
          </w:p>
        </w:tc>
        <w:tc>
          <w:tcPr>
            <w:tcW w:w="1692" w:type="dxa"/>
            <w:shd w:val="clear" w:color="auto" w:fill="404040" w:themeFill="text1" w:themeFillTint="BF"/>
          </w:tcPr>
          <w:p w14:paraId="1BF5DC62" w14:textId="77777777" w:rsidR="00A27B79" w:rsidRPr="00D04F22" w:rsidRDefault="00A27B79" w:rsidP="00D04F22">
            <w:pPr>
              <w:spacing w:before="120" w:after="120"/>
              <w:rPr>
                <w:color w:val="FFFFFF" w:themeColor="background1"/>
              </w:rPr>
            </w:pPr>
            <w:r w:rsidRPr="00D04F22">
              <w:rPr>
                <w:color w:val="FFFFFF" w:themeColor="background1"/>
              </w:rPr>
              <w:t>Date/Nom</w:t>
            </w:r>
          </w:p>
          <w:p w14:paraId="421460D6" w14:textId="77777777" w:rsidR="00A27B79" w:rsidRPr="00D04F22" w:rsidRDefault="00A27B79" w:rsidP="00D04F22">
            <w:pPr>
              <w:spacing w:before="120" w:after="120"/>
              <w:rPr>
                <w:color w:val="FFFFFF" w:themeColor="background1"/>
              </w:rPr>
            </w:pPr>
            <w:r w:rsidRPr="00D04F22">
              <w:rPr>
                <w:color w:val="FFFFFF" w:themeColor="background1"/>
              </w:rPr>
              <w:t>/Rem</w:t>
            </w:r>
          </w:p>
        </w:tc>
      </w:tr>
      <w:tr w:rsidR="00A27B79" w14:paraId="7660503B" w14:textId="77777777" w:rsidTr="007011DB">
        <w:tc>
          <w:tcPr>
            <w:tcW w:w="7956" w:type="dxa"/>
          </w:tcPr>
          <w:p w14:paraId="5C551E1D" w14:textId="33E8EF20" w:rsidR="00A27B79" w:rsidRDefault="00A27B79" w:rsidP="00A27B79">
            <w:pPr>
              <w:spacing w:before="120" w:after="120"/>
            </w:pPr>
            <w:r w:rsidRPr="0029015C">
              <w:t>Vérifier que l'outillage listé dans le tableau 3 : Liste des outillages et consommables pour la tâche est disponible, fonctionnel et calibré.</w:t>
            </w:r>
          </w:p>
        </w:tc>
        <w:tc>
          <w:tcPr>
            <w:tcW w:w="1120" w:type="dxa"/>
          </w:tcPr>
          <w:p w14:paraId="48711C7F" w14:textId="77777777" w:rsidR="00A27B79" w:rsidRDefault="00A27B79" w:rsidP="00A27B79">
            <w:pPr>
              <w:spacing w:before="120" w:after="120"/>
            </w:pPr>
          </w:p>
        </w:tc>
        <w:tc>
          <w:tcPr>
            <w:tcW w:w="1692" w:type="dxa"/>
          </w:tcPr>
          <w:p w14:paraId="365F056F" w14:textId="77777777" w:rsidR="00A27B79" w:rsidRDefault="00A27B79" w:rsidP="00A27B79">
            <w:pPr>
              <w:spacing w:before="120" w:after="120"/>
            </w:pPr>
          </w:p>
        </w:tc>
      </w:tr>
      <w:tr w:rsidR="00A27B79" w14:paraId="0188F7C3" w14:textId="77777777" w:rsidTr="007011DB">
        <w:tc>
          <w:tcPr>
            <w:tcW w:w="7956" w:type="dxa"/>
          </w:tcPr>
          <w:p w14:paraId="780EEB20" w14:textId="43639E5F" w:rsidR="00A27B79" w:rsidRPr="00090BA4" w:rsidRDefault="00A27B79" w:rsidP="00345E9F">
            <w:pPr>
              <w:pStyle w:val="Sansinterligne"/>
              <w:spacing w:before="120" w:after="120"/>
              <w:rPr>
                <w:b/>
                <w:bCs/>
              </w:rPr>
            </w:pPr>
            <w:r w:rsidRPr="0029015C">
              <w:t>Vérifier que tous les composants listés dans les Tableau 4 : Liste des composants pour l'assemblage des DU et Tableau 5 : Liste de la visserie sont présents.</w:t>
            </w:r>
          </w:p>
        </w:tc>
        <w:tc>
          <w:tcPr>
            <w:tcW w:w="1120" w:type="dxa"/>
          </w:tcPr>
          <w:p w14:paraId="6F5F1073" w14:textId="77777777" w:rsidR="00A27B79" w:rsidRDefault="00A27B79" w:rsidP="00A27B79">
            <w:pPr>
              <w:spacing w:before="120" w:after="120"/>
            </w:pPr>
          </w:p>
        </w:tc>
        <w:tc>
          <w:tcPr>
            <w:tcW w:w="1692" w:type="dxa"/>
          </w:tcPr>
          <w:p w14:paraId="2D070649" w14:textId="77777777" w:rsidR="00A27B79" w:rsidRDefault="00A27B79" w:rsidP="00A27B79">
            <w:pPr>
              <w:spacing w:before="120" w:after="120"/>
            </w:pPr>
          </w:p>
        </w:tc>
      </w:tr>
      <w:tr w:rsidR="00A27B79" w14:paraId="0B8577FB" w14:textId="77777777" w:rsidTr="007011DB">
        <w:tc>
          <w:tcPr>
            <w:tcW w:w="7956" w:type="dxa"/>
          </w:tcPr>
          <w:p w14:paraId="502C29FC" w14:textId="4DAEC948" w:rsidR="00A27B79" w:rsidRPr="00D04F22" w:rsidRDefault="00A27B79" w:rsidP="00345E9F">
            <w:pPr>
              <w:pStyle w:val="Sansinterligne"/>
              <w:spacing w:before="120" w:after="120"/>
              <w:rPr>
                <w:b/>
              </w:rPr>
            </w:pPr>
            <w:r w:rsidRPr="0029015C">
              <w:t xml:space="preserve">Vérifier qu'il n'y a pas de non-conformité ouverte pour aucun des composants de la liste. Les composants pour lesquels des </w:t>
            </w:r>
            <w:proofErr w:type="gramStart"/>
            <w:r w:rsidRPr="0029015C">
              <w:t>non conformités</w:t>
            </w:r>
            <w:proofErr w:type="gramEnd"/>
            <w:r w:rsidRPr="0029015C">
              <w:t xml:space="preserve"> sont encore en cours de traitement ne peuvent pas être utilisés pour l'assemblage des DU.</w:t>
            </w:r>
          </w:p>
        </w:tc>
        <w:tc>
          <w:tcPr>
            <w:tcW w:w="1120" w:type="dxa"/>
          </w:tcPr>
          <w:p w14:paraId="49537F63" w14:textId="77777777" w:rsidR="00A27B79" w:rsidRDefault="00A27B79" w:rsidP="00A27B79">
            <w:pPr>
              <w:spacing w:before="120" w:after="120"/>
            </w:pPr>
          </w:p>
        </w:tc>
        <w:tc>
          <w:tcPr>
            <w:tcW w:w="1692" w:type="dxa"/>
          </w:tcPr>
          <w:p w14:paraId="234AE6D0" w14:textId="77777777" w:rsidR="00A27B79" w:rsidRDefault="00A27B79" w:rsidP="00A27B79">
            <w:pPr>
              <w:spacing w:before="120" w:after="120"/>
            </w:pPr>
          </w:p>
        </w:tc>
      </w:tr>
      <w:tr w:rsidR="00A27B79" w14:paraId="151C2DBD" w14:textId="77777777" w:rsidTr="007011DB">
        <w:tc>
          <w:tcPr>
            <w:tcW w:w="7956" w:type="dxa"/>
          </w:tcPr>
          <w:p w14:paraId="1A58976D" w14:textId="520925AE" w:rsidR="00A27B79" w:rsidRDefault="00A27B79" w:rsidP="00A27B79">
            <w:pPr>
              <w:spacing w:before="120" w:after="120"/>
            </w:pPr>
            <w:r w:rsidRPr="00783370">
              <w:t xml:space="preserve">L’ensemble des PMT sera protégé par des </w:t>
            </w:r>
            <w:r>
              <w:t>capuchons</w:t>
            </w:r>
            <w:r w:rsidRPr="00783370">
              <w:t xml:space="preserve"> en plastique positionnés sur leur zone active (photocathode). Ces capots de protection devront être laissés en place durant l’intégralité de la phase d’assemblage</w:t>
            </w:r>
            <w:r>
              <w:t xml:space="preserve"> (et livrés tel quel)</w:t>
            </w:r>
            <w:r w:rsidRPr="00783370">
              <w:t>.</w:t>
            </w:r>
          </w:p>
        </w:tc>
        <w:tc>
          <w:tcPr>
            <w:tcW w:w="1120" w:type="dxa"/>
          </w:tcPr>
          <w:p w14:paraId="53B5EFC3" w14:textId="77777777" w:rsidR="00A27B79" w:rsidRDefault="00A27B79" w:rsidP="00A27B79">
            <w:pPr>
              <w:spacing w:before="120" w:after="120"/>
            </w:pPr>
          </w:p>
        </w:tc>
        <w:tc>
          <w:tcPr>
            <w:tcW w:w="1692" w:type="dxa"/>
          </w:tcPr>
          <w:p w14:paraId="05BBEA67" w14:textId="77777777" w:rsidR="00A27B79" w:rsidRDefault="00A27B79" w:rsidP="00A27B79">
            <w:pPr>
              <w:spacing w:before="120" w:after="120"/>
            </w:pPr>
          </w:p>
        </w:tc>
      </w:tr>
    </w:tbl>
    <w:p w14:paraId="162D6C87" w14:textId="0144BA89" w:rsidR="00D6667F" w:rsidRPr="00695F7B" w:rsidRDefault="00D6667F" w:rsidP="00D6667F">
      <w:pPr>
        <w:pStyle w:val="Titre3"/>
      </w:pPr>
      <w:bookmarkStart w:id="38" w:name="_Toc195262644"/>
      <w:r>
        <w:t xml:space="preserve">Assemblage des modules de détection </w:t>
      </w:r>
      <w:r w:rsidR="002D7DF1">
        <w:t>HVPA sur PMT</w:t>
      </w:r>
      <w:bookmarkEnd w:id="38"/>
    </w:p>
    <w:p w14:paraId="67A922E0" w14:textId="11299CD0" w:rsidR="000C3219" w:rsidRDefault="00D6667F" w:rsidP="004645E0">
      <w:pPr>
        <w:pStyle w:val="Lgende"/>
      </w:pPr>
      <w:r>
        <w:t>Tableau</w:t>
      </w:r>
      <w:r w:rsidR="00255DE5">
        <w:t xml:space="preserve"> 7 </w:t>
      </w:r>
      <w:r>
        <w:t>: List</w:t>
      </w:r>
      <w:r w:rsidR="0030015F">
        <w:t xml:space="preserve">e des opérations assemblage </w:t>
      </w:r>
      <w:r w:rsidR="002D7DF1">
        <w:t>HVPA sur PMT</w:t>
      </w:r>
    </w:p>
    <w:p w14:paraId="0471A26B" w14:textId="4E96432B" w:rsidR="004B57B2" w:rsidRDefault="004B57B2" w:rsidP="004B57B2"/>
    <w:tbl>
      <w:tblPr>
        <w:tblStyle w:val="Grilledutableau"/>
        <w:tblW w:w="10768" w:type="dxa"/>
        <w:tblLook w:val="04A0" w:firstRow="1" w:lastRow="0" w:firstColumn="1" w:lastColumn="0" w:noHBand="0" w:noVBand="1"/>
      </w:tblPr>
      <w:tblGrid>
        <w:gridCol w:w="7901"/>
        <w:gridCol w:w="1238"/>
        <w:gridCol w:w="1629"/>
      </w:tblGrid>
      <w:tr w:rsidR="005D5CCE" w:rsidRPr="004B57B2" w14:paraId="2E05F10E" w14:textId="77777777" w:rsidTr="00345E9F">
        <w:trPr>
          <w:tblHeader/>
        </w:trPr>
        <w:tc>
          <w:tcPr>
            <w:tcW w:w="7901" w:type="dxa"/>
            <w:shd w:val="clear" w:color="auto" w:fill="404040" w:themeFill="text1" w:themeFillTint="BF"/>
          </w:tcPr>
          <w:p w14:paraId="6CE29867" w14:textId="3919DAC1" w:rsidR="004B57B2" w:rsidRPr="00345E9F" w:rsidRDefault="004B57B2" w:rsidP="00345E9F">
            <w:pPr>
              <w:spacing w:before="120" w:after="120"/>
              <w:rPr>
                <w:b/>
                <w:bCs/>
                <w:color w:val="FFFFFF" w:themeColor="background1"/>
              </w:rPr>
            </w:pPr>
            <w:r w:rsidRPr="00345E9F">
              <w:rPr>
                <w:b/>
                <w:bCs/>
                <w:color w:val="FFFFFF" w:themeColor="background1"/>
                <w:sz w:val="24"/>
                <w:szCs w:val="24"/>
              </w:rPr>
              <w:t>Description</w:t>
            </w:r>
          </w:p>
        </w:tc>
        <w:tc>
          <w:tcPr>
            <w:tcW w:w="1238" w:type="dxa"/>
            <w:shd w:val="clear" w:color="auto" w:fill="404040" w:themeFill="text1" w:themeFillTint="BF"/>
          </w:tcPr>
          <w:p w14:paraId="786DFBBA" w14:textId="4B7D51B6" w:rsidR="004B57B2" w:rsidRPr="00345E9F" w:rsidRDefault="004B57B2" w:rsidP="00345E9F">
            <w:pPr>
              <w:spacing w:before="120" w:after="120"/>
              <w:rPr>
                <w:color w:val="FFFFFF" w:themeColor="background1"/>
              </w:rPr>
            </w:pPr>
            <w:r w:rsidRPr="00345E9F">
              <w:rPr>
                <w:color w:val="FFFFFF" w:themeColor="background1"/>
              </w:rPr>
              <w:t>OK/NOK</w:t>
            </w:r>
          </w:p>
          <w:p w14:paraId="4BFD89E0" w14:textId="5D4565D5" w:rsidR="004B57B2" w:rsidRPr="00345E9F" w:rsidRDefault="004B57B2" w:rsidP="00345E9F">
            <w:pPr>
              <w:spacing w:before="120" w:after="120"/>
              <w:rPr>
                <w:color w:val="FFFFFF" w:themeColor="background1"/>
              </w:rPr>
            </w:pPr>
            <w:r w:rsidRPr="00345E9F">
              <w:rPr>
                <w:color w:val="FFFFFF" w:themeColor="background1"/>
              </w:rPr>
              <w:t>/NC</w:t>
            </w:r>
          </w:p>
        </w:tc>
        <w:tc>
          <w:tcPr>
            <w:tcW w:w="1629" w:type="dxa"/>
            <w:shd w:val="clear" w:color="auto" w:fill="404040" w:themeFill="text1" w:themeFillTint="BF"/>
          </w:tcPr>
          <w:p w14:paraId="4242E852" w14:textId="1DBD7DCD" w:rsidR="004B57B2" w:rsidRPr="00345E9F" w:rsidRDefault="004B57B2" w:rsidP="00345E9F">
            <w:pPr>
              <w:spacing w:before="120" w:after="120"/>
              <w:rPr>
                <w:color w:val="FFFFFF" w:themeColor="background1"/>
              </w:rPr>
            </w:pPr>
            <w:r w:rsidRPr="00345E9F">
              <w:rPr>
                <w:color w:val="FFFFFF" w:themeColor="background1"/>
              </w:rPr>
              <w:t>Date/Nom</w:t>
            </w:r>
          </w:p>
          <w:p w14:paraId="589F23ED" w14:textId="15523204" w:rsidR="004B57B2" w:rsidRPr="00345E9F" w:rsidRDefault="004B57B2" w:rsidP="00345E9F">
            <w:pPr>
              <w:spacing w:before="120" w:after="120"/>
              <w:rPr>
                <w:color w:val="FFFFFF" w:themeColor="background1"/>
              </w:rPr>
            </w:pPr>
            <w:r w:rsidRPr="00345E9F">
              <w:rPr>
                <w:color w:val="FFFFFF" w:themeColor="background1"/>
              </w:rPr>
              <w:t>/Rem</w:t>
            </w:r>
          </w:p>
        </w:tc>
      </w:tr>
      <w:tr w:rsidR="00A27B79" w:rsidRPr="00A27B79" w14:paraId="19498929" w14:textId="77777777" w:rsidTr="00345E9F">
        <w:tc>
          <w:tcPr>
            <w:tcW w:w="10768" w:type="dxa"/>
            <w:gridSpan w:val="3"/>
            <w:shd w:val="clear" w:color="auto" w:fill="B2A1C7" w:themeFill="accent4" w:themeFillTint="99"/>
          </w:tcPr>
          <w:p w14:paraId="1209B3F5" w14:textId="19A5D23A" w:rsidR="00A27B79" w:rsidRPr="00345E9F" w:rsidRDefault="00A27B79" w:rsidP="00345E9F">
            <w:pPr>
              <w:spacing w:before="120" w:after="120"/>
              <w:rPr>
                <w:b/>
                <w:bCs/>
              </w:rPr>
            </w:pPr>
            <w:r w:rsidRPr="00345E9F">
              <w:rPr>
                <w:b/>
                <w:bCs/>
              </w:rPr>
              <w:t>Préparation</w:t>
            </w:r>
          </w:p>
        </w:tc>
      </w:tr>
      <w:tr w:rsidR="005D5CCE" w14:paraId="755C49B7" w14:textId="77777777" w:rsidTr="00345E9F">
        <w:tc>
          <w:tcPr>
            <w:tcW w:w="7901" w:type="dxa"/>
            <w:shd w:val="clear" w:color="auto" w:fill="auto"/>
          </w:tcPr>
          <w:p w14:paraId="270ED64B" w14:textId="77777777" w:rsidR="00090BA4" w:rsidRPr="00090BA4" w:rsidRDefault="00090BA4" w:rsidP="00345E9F">
            <w:pPr>
              <w:pStyle w:val="Sansinterligne"/>
              <w:spacing w:before="120" w:after="120"/>
              <w:rPr>
                <w:b/>
              </w:rPr>
            </w:pPr>
            <w:r w:rsidRPr="00345E9F">
              <w:rPr>
                <w:b/>
              </w:rPr>
              <w:t xml:space="preserve">Le port de gants non poudrés est obligatoire pour la </w:t>
            </w:r>
            <w:r w:rsidRPr="00090BA4">
              <w:rPr>
                <w:b/>
              </w:rPr>
              <w:t>manipulation</w:t>
            </w:r>
            <w:r w:rsidRPr="00345E9F">
              <w:rPr>
                <w:b/>
              </w:rPr>
              <w:t xml:space="preserve"> du PMT.</w:t>
            </w:r>
          </w:p>
          <w:p w14:paraId="351FA47D" w14:textId="2AE78E78" w:rsidR="004B57B2" w:rsidRPr="00090BA4" w:rsidRDefault="00090BA4" w:rsidP="00345E9F">
            <w:pPr>
              <w:pStyle w:val="Sansinterligne"/>
              <w:spacing w:before="120" w:after="120"/>
            </w:pPr>
            <w:r w:rsidRPr="00345E9F">
              <w:rPr>
                <w:b/>
              </w:rPr>
              <w:t>Mettre un bracelet antistatique lors de toute manipulation.</w:t>
            </w:r>
            <w:r w:rsidR="00621A39">
              <w:rPr>
                <w:b/>
              </w:rPr>
              <w:t xml:space="preserve"> </w:t>
            </w:r>
          </w:p>
        </w:tc>
        <w:tc>
          <w:tcPr>
            <w:tcW w:w="1238" w:type="dxa"/>
          </w:tcPr>
          <w:p w14:paraId="19F62AE6" w14:textId="77777777" w:rsidR="004B57B2" w:rsidRDefault="004B57B2" w:rsidP="00345E9F">
            <w:pPr>
              <w:spacing w:before="120" w:after="120"/>
            </w:pPr>
          </w:p>
        </w:tc>
        <w:tc>
          <w:tcPr>
            <w:tcW w:w="1629" w:type="dxa"/>
          </w:tcPr>
          <w:p w14:paraId="13D88B14" w14:textId="77777777" w:rsidR="004B57B2" w:rsidRDefault="004B57B2" w:rsidP="00345E9F">
            <w:pPr>
              <w:spacing w:before="120" w:after="120"/>
            </w:pPr>
          </w:p>
        </w:tc>
      </w:tr>
      <w:tr w:rsidR="005D5CCE" w14:paraId="14F9468C" w14:textId="77777777" w:rsidTr="00345E9F">
        <w:tc>
          <w:tcPr>
            <w:tcW w:w="7901" w:type="dxa"/>
          </w:tcPr>
          <w:p w14:paraId="7084EE4F" w14:textId="348F959A" w:rsidR="004B57B2" w:rsidRDefault="00090BA4" w:rsidP="00345E9F">
            <w:pPr>
              <w:spacing w:before="120" w:after="120"/>
            </w:pPr>
            <w:r>
              <w:t>S’assurer qu’il y ait le capuchon sur le PMT avant démarrage des activités</w:t>
            </w:r>
          </w:p>
        </w:tc>
        <w:tc>
          <w:tcPr>
            <w:tcW w:w="1238" w:type="dxa"/>
          </w:tcPr>
          <w:p w14:paraId="36B73E37" w14:textId="77777777" w:rsidR="004B57B2" w:rsidRDefault="004B57B2" w:rsidP="00345E9F">
            <w:pPr>
              <w:spacing w:before="120" w:after="120"/>
            </w:pPr>
          </w:p>
        </w:tc>
        <w:tc>
          <w:tcPr>
            <w:tcW w:w="1629" w:type="dxa"/>
          </w:tcPr>
          <w:p w14:paraId="2EDAA504" w14:textId="77777777" w:rsidR="004B57B2" w:rsidRDefault="004B57B2" w:rsidP="00345E9F">
            <w:pPr>
              <w:spacing w:before="120" w:after="120"/>
            </w:pPr>
          </w:p>
        </w:tc>
      </w:tr>
      <w:tr w:rsidR="00090BA4" w14:paraId="06BB5F71" w14:textId="77777777" w:rsidTr="00345E9F">
        <w:tc>
          <w:tcPr>
            <w:tcW w:w="10768" w:type="dxa"/>
            <w:gridSpan w:val="3"/>
          </w:tcPr>
          <w:p w14:paraId="5D6BF2C3" w14:textId="6EAADD0A" w:rsidR="00090BA4" w:rsidRPr="00345E9F" w:rsidRDefault="00090BA4" w:rsidP="00345E9F">
            <w:pPr>
              <w:pStyle w:val="Sansinterligne"/>
              <w:spacing w:before="120" w:after="120"/>
              <w:rPr>
                <w:smallCaps/>
                <w:u w:val="single"/>
              </w:rPr>
            </w:pPr>
            <w:r w:rsidRPr="00345E9F">
              <w:rPr>
                <w:smallCaps/>
                <w:u w:val="single"/>
              </w:rPr>
              <w:t>Présentation de l’outillage</w:t>
            </w:r>
          </w:p>
          <w:p w14:paraId="4E47B1F0" w14:textId="4F2F1CAD" w:rsidR="00090BA4" w:rsidRDefault="00090BA4" w:rsidP="00345E9F">
            <w:pPr>
              <w:pStyle w:val="Sansinterligne"/>
              <w:spacing w:before="120" w:after="120"/>
              <w:rPr>
                <w:b/>
                <w:bCs/>
              </w:rPr>
            </w:pPr>
            <w:r>
              <w:t xml:space="preserve">Afin de s’assurer de la longueur reproductible des pins du PMT (et </w:t>
            </w:r>
            <w:proofErr w:type="gramStart"/>
            <w:r>
              <w:t>donc par conséquent</w:t>
            </w:r>
            <w:proofErr w:type="gramEnd"/>
            <w:r>
              <w:t xml:space="preserve"> de la distance entre PMT et carte HVPA</w:t>
            </w:r>
            <w:proofErr w:type="gramStart"/>
            <w:r>
              <w:t>) ,</w:t>
            </w:r>
            <w:proofErr w:type="gramEnd"/>
            <w:r>
              <w:t xml:space="preserve"> un outillage de montage est nécessaire pour cette étape.</w:t>
            </w:r>
          </w:p>
          <w:p w14:paraId="4CBA40B0" w14:textId="77777777" w:rsidR="00090BA4" w:rsidRDefault="00090BA4" w:rsidP="00345E9F">
            <w:pPr>
              <w:pStyle w:val="Sansinterligne"/>
              <w:spacing w:before="120" w:after="120"/>
              <w:rPr>
                <w:b/>
                <w:bCs/>
              </w:rPr>
            </w:pPr>
            <w:r>
              <w:rPr>
                <w:noProof/>
              </w:rPr>
              <w:lastRenderedPageBreak/>
              <w:drawing>
                <wp:inline distT="0" distB="0" distL="0" distR="0" wp14:anchorId="568EB9B8" wp14:editId="3C77BE75">
                  <wp:extent cx="3092060" cy="1805650"/>
                  <wp:effectExtent l="0" t="0" r="0" b="4445"/>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9">
                            <a:extLst>
                              <a:ext uri="{28A0092B-C50C-407E-A947-70E740481C1C}">
                                <a14:useLocalDpi xmlns:a14="http://schemas.microsoft.com/office/drawing/2010/main" val="0"/>
                              </a:ext>
                            </a:extLst>
                          </a:blip>
                          <a:stretch>
                            <a:fillRect/>
                          </a:stretch>
                        </pic:blipFill>
                        <pic:spPr>
                          <a:xfrm>
                            <a:off x="0" y="0"/>
                            <a:ext cx="3094254" cy="1806931"/>
                          </a:xfrm>
                          <a:prstGeom prst="rect">
                            <a:avLst/>
                          </a:prstGeom>
                        </pic:spPr>
                      </pic:pic>
                    </a:graphicData>
                  </a:graphic>
                </wp:inline>
              </w:drawing>
            </w:r>
            <w:r>
              <w:rPr>
                <w:noProof/>
              </w:rPr>
              <w:drawing>
                <wp:inline distT="0" distB="0" distL="0" distR="0" wp14:anchorId="58D2620C" wp14:editId="1A085482">
                  <wp:extent cx="3292998" cy="2469279"/>
                  <wp:effectExtent l="0" t="0" r="3175" b="762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0800000">
                            <a:off x="0" y="0"/>
                            <a:ext cx="3298553" cy="2473445"/>
                          </a:xfrm>
                          <a:prstGeom prst="rect">
                            <a:avLst/>
                          </a:prstGeom>
                          <a:noFill/>
                          <a:ln>
                            <a:noFill/>
                          </a:ln>
                        </pic:spPr>
                      </pic:pic>
                    </a:graphicData>
                  </a:graphic>
                </wp:inline>
              </w:drawing>
            </w:r>
          </w:p>
          <w:p w14:paraId="20506FE3" w14:textId="77777777" w:rsidR="00090BA4" w:rsidRDefault="00090BA4" w:rsidP="00345E9F">
            <w:pPr>
              <w:pStyle w:val="Sansinterligne"/>
              <w:spacing w:before="120" w:after="120"/>
              <w:rPr>
                <w:b/>
                <w:bCs/>
              </w:rPr>
            </w:pPr>
          </w:p>
          <w:p w14:paraId="48E12A09" w14:textId="77777777" w:rsidR="00090BA4" w:rsidRDefault="00090BA4" w:rsidP="00345E9F">
            <w:pPr>
              <w:pStyle w:val="Sansinterligne"/>
              <w:spacing w:before="120" w:after="120"/>
              <w:jc w:val="center"/>
            </w:pPr>
          </w:p>
          <w:p w14:paraId="01167B8E" w14:textId="77777777" w:rsidR="00090BA4" w:rsidRDefault="00090BA4" w:rsidP="00345E9F">
            <w:pPr>
              <w:pStyle w:val="Sansinterligne"/>
              <w:spacing w:before="120" w:after="120"/>
              <w:jc w:val="center"/>
              <w:rPr>
                <w:b/>
                <w:bCs/>
              </w:rPr>
            </w:pPr>
            <w:r>
              <w:t>Figure 1 : Ensemble des pièces pour le montage du PMT et de la carte HVPA.</w:t>
            </w:r>
          </w:p>
          <w:p w14:paraId="25DF6892" w14:textId="77777777" w:rsidR="00090BA4" w:rsidRDefault="00090BA4" w:rsidP="00345E9F">
            <w:pPr>
              <w:spacing w:before="120" w:after="120"/>
            </w:pPr>
          </w:p>
        </w:tc>
      </w:tr>
      <w:tr w:rsidR="00A27B79" w:rsidRPr="00A27B79" w14:paraId="5C79849E" w14:textId="77777777" w:rsidTr="00345E9F">
        <w:tc>
          <w:tcPr>
            <w:tcW w:w="10768" w:type="dxa"/>
            <w:gridSpan w:val="3"/>
            <w:shd w:val="clear" w:color="auto" w:fill="B2A1C7" w:themeFill="accent4" w:themeFillTint="99"/>
          </w:tcPr>
          <w:p w14:paraId="47E2A24F" w14:textId="36039E15" w:rsidR="00A27B79" w:rsidRPr="00345E9F" w:rsidRDefault="00A27B79" w:rsidP="00417DFF">
            <w:pPr>
              <w:spacing w:before="120" w:after="120"/>
              <w:rPr>
                <w:b/>
                <w:bCs/>
              </w:rPr>
            </w:pPr>
            <w:r w:rsidRPr="00345E9F">
              <w:rPr>
                <w:b/>
                <w:bCs/>
              </w:rPr>
              <w:lastRenderedPageBreak/>
              <w:t>Montage de l’outillage</w:t>
            </w:r>
          </w:p>
        </w:tc>
      </w:tr>
      <w:tr w:rsidR="005D5CCE" w14:paraId="58902F4B" w14:textId="77777777" w:rsidTr="00345E9F">
        <w:tc>
          <w:tcPr>
            <w:tcW w:w="7901" w:type="dxa"/>
          </w:tcPr>
          <w:p w14:paraId="4276957E" w14:textId="77777777" w:rsidR="00A27B79" w:rsidRPr="00D04F22" w:rsidRDefault="00A27B79" w:rsidP="00345E9F">
            <w:pPr>
              <w:pStyle w:val="Sansinterligne"/>
              <w:spacing w:before="120" w:after="120"/>
            </w:pPr>
            <w:r>
              <w:t xml:space="preserve">Prendre la </w:t>
            </w:r>
            <w:proofErr w:type="gramStart"/>
            <w:r>
              <w:t>demi coque</w:t>
            </w:r>
            <w:proofErr w:type="gramEnd"/>
            <w:r>
              <w:t xml:space="preserve"> de l’outillage -partie avec filetage (avec les 2 cales collées) et le placer à l’horizontale</w:t>
            </w:r>
          </w:p>
          <w:p w14:paraId="349A94B4" w14:textId="77777777" w:rsidR="00A27B79" w:rsidRPr="00A27B79" w:rsidRDefault="00A27B79" w:rsidP="00417DFF">
            <w:pPr>
              <w:pStyle w:val="Sansinterligne"/>
              <w:spacing w:before="120" w:after="120"/>
              <w:rPr>
                <w:b/>
              </w:rPr>
            </w:pPr>
          </w:p>
        </w:tc>
        <w:tc>
          <w:tcPr>
            <w:tcW w:w="1238" w:type="dxa"/>
          </w:tcPr>
          <w:p w14:paraId="29479B47" w14:textId="77777777" w:rsidR="00A27B79" w:rsidRDefault="00A27B79" w:rsidP="00417DFF">
            <w:pPr>
              <w:spacing w:before="120" w:after="120"/>
            </w:pPr>
          </w:p>
        </w:tc>
        <w:tc>
          <w:tcPr>
            <w:tcW w:w="1629" w:type="dxa"/>
          </w:tcPr>
          <w:p w14:paraId="3B1CBD1F" w14:textId="77777777" w:rsidR="00A27B79" w:rsidRDefault="00A27B79" w:rsidP="00417DFF">
            <w:pPr>
              <w:spacing w:before="120" w:after="120"/>
            </w:pPr>
          </w:p>
        </w:tc>
      </w:tr>
      <w:tr w:rsidR="005D5CCE" w14:paraId="670EE0FD" w14:textId="77777777" w:rsidTr="00345E9F">
        <w:tc>
          <w:tcPr>
            <w:tcW w:w="7901" w:type="dxa"/>
          </w:tcPr>
          <w:p w14:paraId="598F8D15" w14:textId="77777777" w:rsidR="00A27B79" w:rsidRPr="002362EB" w:rsidRDefault="00A27B79" w:rsidP="00345E9F">
            <w:pPr>
              <w:pStyle w:val="Sansinterligne"/>
              <w:spacing w:before="120" w:after="120"/>
              <w:rPr>
                <w:b/>
                <w:bCs/>
              </w:rPr>
            </w:pPr>
            <w:r>
              <w:t xml:space="preserve">Placer le PMT dans cette </w:t>
            </w:r>
            <w:proofErr w:type="gramStart"/>
            <w:r>
              <w:t>demi coque</w:t>
            </w:r>
            <w:proofErr w:type="gramEnd"/>
            <w:r>
              <w:t>,</w:t>
            </w:r>
          </w:p>
          <w:p w14:paraId="73244C8C" w14:textId="77777777" w:rsidR="00A27B79" w:rsidRPr="00D04F22" w:rsidRDefault="00A27B79" w:rsidP="00345E9F">
            <w:pPr>
              <w:pStyle w:val="Sansinterligne"/>
              <w:numPr>
                <w:ilvl w:val="1"/>
                <w:numId w:val="34"/>
              </w:numPr>
              <w:spacing w:before="120" w:after="120"/>
              <w:rPr>
                <w:b/>
                <w:bCs/>
                <w:strike/>
              </w:rPr>
            </w:pPr>
            <w:r>
              <w:t xml:space="preserve"> </w:t>
            </w:r>
            <w:proofErr w:type="gramStart"/>
            <w:r w:rsidRPr="00763051">
              <w:t>face</w:t>
            </w:r>
            <w:proofErr w:type="gramEnd"/>
            <w:r w:rsidRPr="00763051">
              <w:t xml:space="preserve"> étiquette visible</w:t>
            </w:r>
            <w:r w:rsidRPr="00D04F22">
              <w:rPr>
                <w:strike/>
              </w:rPr>
              <w:t xml:space="preserve"> </w:t>
            </w:r>
            <w:r w:rsidRPr="00D04F22">
              <w:t xml:space="preserve">et anode vers le haut </w:t>
            </w:r>
          </w:p>
          <w:p w14:paraId="5299829B" w14:textId="77777777" w:rsidR="00A27B79" w:rsidRPr="002362EB" w:rsidRDefault="00A27B79" w:rsidP="00345E9F">
            <w:pPr>
              <w:pStyle w:val="Sansinterligne"/>
              <w:numPr>
                <w:ilvl w:val="1"/>
                <w:numId w:val="34"/>
              </w:numPr>
              <w:spacing w:before="120" w:after="120"/>
              <w:rPr>
                <w:b/>
                <w:bCs/>
              </w:rPr>
            </w:pPr>
            <w:r>
              <w:t>En calant le PMT contre la couronne</w:t>
            </w:r>
          </w:p>
          <w:p w14:paraId="663455F0" w14:textId="1B13F548" w:rsidR="00A27B79" w:rsidRPr="00A27B79" w:rsidRDefault="00A27B79" w:rsidP="00345E9F">
            <w:pPr>
              <w:pStyle w:val="Sansinterligne"/>
              <w:numPr>
                <w:ilvl w:val="1"/>
                <w:numId w:val="34"/>
              </w:numPr>
              <w:spacing w:before="120" w:after="120"/>
            </w:pPr>
            <w:r>
              <w:t xml:space="preserve">Tel que défini sur la figure ci-dessous : </w:t>
            </w:r>
          </w:p>
          <w:p w14:paraId="67B58CF1" w14:textId="77777777" w:rsidR="00A27B79" w:rsidRPr="00D04F22" w:rsidRDefault="00A27B79" w:rsidP="00345E9F">
            <w:pPr>
              <w:pStyle w:val="Sansinterligne"/>
              <w:spacing w:before="120" w:after="120"/>
            </w:pPr>
          </w:p>
          <w:p w14:paraId="01EEF83E" w14:textId="77777777" w:rsidR="00A27B79" w:rsidRDefault="00A27B79" w:rsidP="00417DFF">
            <w:pPr>
              <w:pStyle w:val="Sansinterligne"/>
              <w:spacing w:before="120" w:after="120"/>
              <w:rPr>
                <w:b/>
              </w:rPr>
            </w:pPr>
            <w:r>
              <w:rPr>
                <w:noProof/>
              </w:rPr>
              <w:drawing>
                <wp:inline distT="0" distB="0" distL="0" distR="0" wp14:anchorId="1703D319" wp14:editId="08C62F84">
                  <wp:extent cx="4639937" cy="2245286"/>
                  <wp:effectExtent l="0" t="0" r="8890" b="317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4643056" cy="2246796"/>
                          </a:xfrm>
                          <a:prstGeom prst="rect">
                            <a:avLst/>
                          </a:prstGeom>
                          <a:noFill/>
                          <a:ln>
                            <a:noFill/>
                          </a:ln>
                          <a:extLst>
                            <a:ext uri="{53640926-AAD7-44D8-BBD7-CCE9431645EC}">
                              <a14:shadowObscured xmlns:a14="http://schemas.microsoft.com/office/drawing/2010/main"/>
                            </a:ext>
                          </a:extLst>
                        </pic:spPr>
                      </pic:pic>
                    </a:graphicData>
                  </a:graphic>
                </wp:inline>
              </w:drawing>
            </w:r>
          </w:p>
          <w:p w14:paraId="2083A38D" w14:textId="77777777" w:rsidR="00A27B79" w:rsidRDefault="00A27B79" w:rsidP="00417DFF">
            <w:pPr>
              <w:pStyle w:val="Sansinterligne"/>
              <w:spacing w:before="120" w:after="120"/>
              <w:rPr>
                <w:b/>
              </w:rPr>
            </w:pPr>
          </w:p>
          <w:p w14:paraId="79638899" w14:textId="23C0D00D" w:rsidR="00A27B79" w:rsidRDefault="00962592" w:rsidP="00417DFF">
            <w:pPr>
              <w:pStyle w:val="Sansinterligne"/>
              <w:spacing w:before="120" w:after="120"/>
              <w:rPr>
                <w:b/>
              </w:rPr>
            </w:pPr>
            <w:r>
              <w:rPr>
                <w:noProof/>
              </w:rPr>
              <mc:AlternateContent>
                <mc:Choice Requires="wpg">
                  <w:drawing>
                    <wp:anchor distT="0" distB="0" distL="114300" distR="114300" simplePos="0" relativeHeight="251719680" behindDoc="0" locked="0" layoutInCell="1" allowOverlap="1" wp14:anchorId="1547FB11" wp14:editId="1A57D634">
                      <wp:simplePos x="0" y="0"/>
                      <wp:positionH relativeFrom="column">
                        <wp:posOffset>60053</wp:posOffset>
                      </wp:positionH>
                      <wp:positionV relativeFrom="paragraph">
                        <wp:posOffset>360408</wp:posOffset>
                      </wp:positionV>
                      <wp:extent cx="4591370" cy="845244"/>
                      <wp:effectExtent l="19050" t="0" r="19050" b="12065"/>
                      <wp:wrapNone/>
                      <wp:docPr id="2" name="Groupe 2"/>
                      <wp:cNvGraphicFramePr/>
                      <a:graphic xmlns:a="http://schemas.openxmlformats.org/drawingml/2006/main">
                        <a:graphicData uri="http://schemas.microsoft.com/office/word/2010/wordprocessingGroup">
                          <wpg:wgp>
                            <wpg:cNvGrpSpPr/>
                            <wpg:grpSpPr>
                              <a:xfrm>
                                <a:off x="0" y="0"/>
                                <a:ext cx="4591370" cy="845244"/>
                                <a:chOff x="0" y="0"/>
                                <a:chExt cx="4591370" cy="845244"/>
                              </a:xfrm>
                            </wpg:grpSpPr>
                            <wps:wsp>
                              <wps:cNvPr id="44" name="Heptagone 44"/>
                              <wps:cNvSpPr/>
                              <wps:spPr>
                                <a:xfrm>
                                  <a:off x="1556177" y="169049"/>
                                  <a:ext cx="236643" cy="266700"/>
                                </a:xfrm>
                                <a:prstGeom prst="heptagon">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5" name="Heptagone 45"/>
                              <wps:cNvSpPr/>
                              <wps:spPr>
                                <a:xfrm>
                                  <a:off x="1686805" y="530198"/>
                                  <a:ext cx="198966" cy="173566"/>
                                </a:xfrm>
                                <a:prstGeom prst="heptagon">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 name="Connecteur droit avec flèche 46"/>
                              <wps:cNvCnPr/>
                              <wps:spPr>
                                <a:xfrm flipH="1">
                                  <a:off x="1924690" y="533880"/>
                                  <a:ext cx="1299634" cy="59267"/>
                                </a:xfrm>
                                <a:prstGeom prst="straightConnector1">
                                  <a:avLst/>
                                </a:prstGeom>
                                <a:ln w="19050">
                                  <a:solidFill>
                                    <a:srgbClr val="FFFF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 name="Zone de texte 47"/>
                              <wps:cNvSpPr txBox="1"/>
                              <wps:spPr>
                                <a:xfrm>
                                  <a:off x="3177508" y="0"/>
                                  <a:ext cx="1413862" cy="845244"/>
                                </a:xfrm>
                                <a:prstGeom prst="rect">
                                  <a:avLst/>
                                </a:prstGeom>
                                <a:solidFill>
                                  <a:schemeClr val="lt1"/>
                                </a:solidFill>
                                <a:ln w="6350">
                                  <a:solidFill>
                                    <a:prstClr val="black"/>
                                  </a:solidFill>
                                </a:ln>
                              </wps:spPr>
                              <wps:txbx>
                                <w:txbxContent>
                                  <w:p w14:paraId="78D01BBA" w14:textId="47B5AC30" w:rsidR="00A27B79" w:rsidRPr="00763051" w:rsidRDefault="00A27B79" w:rsidP="00A27B79">
                                    <w:r w:rsidRPr="00763051">
                                      <w:t>Pin coupé</w:t>
                                    </w:r>
                                    <w:r w:rsidR="00962592">
                                      <w:t>e</w:t>
                                    </w:r>
                                    <w:r w:rsidRPr="00763051">
                                      <w:t xml:space="preserve"> aligné</w:t>
                                    </w:r>
                                    <w:r w:rsidR="00962592">
                                      <w:t>e</w:t>
                                    </w:r>
                                    <w:r w:rsidRPr="00763051">
                                      <w:t xml:space="preserve"> à l’outillage</w:t>
                                    </w:r>
                                    <w:r w:rsidR="00962592">
                                      <w:t xml:space="preserve"> (2</w:t>
                                    </w:r>
                                    <w:r w:rsidR="00962592" w:rsidRPr="007011DB">
                                      <w:rPr>
                                        <w:vertAlign w:val="superscript"/>
                                      </w:rPr>
                                      <w:t>ème</w:t>
                                    </w:r>
                                    <w:r w:rsidR="00962592">
                                      <w:t xml:space="preserve"> pin après la pin dorée)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Connecteur droit 48"/>
                              <wps:cNvCnPr/>
                              <wps:spPr>
                                <a:xfrm>
                                  <a:off x="0" y="595352"/>
                                  <a:ext cx="2909993" cy="149860"/>
                                </a:xfrm>
                                <a:prstGeom prst="line">
                                  <a:avLst/>
                                </a:prstGeom>
                                <a:ln w="28575"/>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1547FB11" id="Groupe 2" o:spid="_x0000_s1026" style="position:absolute;left:0;text-align:left;margin-left:4.75pt;margin-top:28.4pt;width:361.55pt;height:66.55pt;z-index:251719680" coordsize="45913,84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">
                      <v:shape id="Heptagone 44" o:spid="_x0000_s1027" style="position:absolute;left:15561;top:1690;width:2367;height:2667;visibility:visible;mso-wrap-style:square;v-text-anchor:middle" coordsize="236643,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" path="m-1,171517l23435,52823,118322,r94886,52823l236644,171517r-65665,95184l65664,266701,-1,171517xe" filled="f" strokecolor="red" strokeweight="2pt">
                        <v:path arrowok="t" o:connecttype="custom" o:connectlocs="-1,171517;23435,52823;118322,0;213208,52823;236644,171517;170979,266701;65664,266701;-1,171517" o:connectangles="0,0,0,0,0,0,0,0"/>
                      </v:shape>
                      <v:shape id="Heptagone 45" o:spid="_x0000_s1028" style="position:absolute;left:16868;top:5301;width:1989;height:1736;visibility:visible;mso-wrap-style:square;v-text-anchor:middle" coordsize="198966,1735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" path="m-1,111621l19704,34377,99483,r79779,34377l198967,111621r-55210,61946l55209,173567,-1,111621xe" filled="f" strokecolor="red" strokeweight="2pt">
                        <v:path arrowok="t" o:connecttype="custom" o:connectlocs="-1,111621;19704,34377;99483,0;179262,34377;198967,111621;143757,173567;55209,173567;-1,111621" o:connectangles="0,0,0,0,0,0,0,0"/>
                      </v:shape>
                      <v:shapetype id="_x0000_t32" coordsize="21600,21600" o:spt="32" o:oned="t" path="m,l21600,21600e" filled="f">
                        <v:path arrowok="t" fillok="f" o:connecttype="none"/>
                        <o:lock v:ext="edit" shapetype="t"/>
                      </v:shapetype>
                      <v:shape id="Connecteur droit avec flèche 46" o:spid="_x0000_s1029" type="#_x0000_t32" style="position:absolute;left:19246;top:5338;width:12997;height:5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" strokecolor="yellow" strokeweight="1.5pt">
                        <v:stroke endarrow="block"/>
                      </v:shape>
                      <v:shapetype id="_x0000_t202" coordsize="21600,21600" o:spt="202" path="m,l,21600r21600,l21600,xe">
                        <v:stroke joinstyle="miter"/>
                        <v:path gradientshapeok="t" o:connecttype="rect"/>
                      </v:shapetype>
                      <v:shape id="Zone de texte 47" o:spid="_x0000_s1030" type="#_x0000_t202" style="position:absolute;left:31775;width:14138;height:8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" fillcolor="white [3201]" strokeweight=".5pt">
                        <v:textbox>
                          <w:txbxContent>
                            <w:p w14:paraId="78D01BBA" w14:textId="47B5AC30" w:rsidR="00A27B79" w:rsidRPr="00763051" w:rsidRDefault="00A27B79" w:rsidP="00A27B79">
                              <w:r w:rsidRPr="00763051">
                                <w:t>Pin coupé</w:t>
                              </w:r>
                              <w:r w:rsidR="00962592">
                                <w:t>e</w:t>
                              </w:r>
                              <w:r w:rsidRPr="00763051">
                                <w:t xml:space="preserve"> aligné</w:t>
                              </w:r>
                              <w:r w:rsidR="00962592">
                                <w:t>e</w:t>
                              </w:r>
                              <w:r w:rsidRPr="00763051">
                                <w:t xml:space="preserve"> à l’outillage</w:t>
                              </w:r>
                              <w:r w:rsidR="00962592">
                                <w:t xml:space="preserve"> (2</w:t>
                              </w:r>
                              <w:r w:rsidR="00962592" w:rsidRPr="007011DB">
                                <w:rPr>
                                  <w:vertAlign w:val="superscript"/>
                                </w:rPr>
                                <w:t>ème</w:t>
                              </w:r>
                              <w:r w:rsidR="00962592">
                                <w:t xml:space="preserve"> pin après la pin dorée)</w:t>
                              </w:r>
                            </w:p>
                          </w:txbxContent>
                        </v:textbox>
                      </v:shape>
                      <v:line id="Connecteur droit 48" o:spid="_x0000_s1031" style="position:absolute;visibility:visible;mso-wrap-style:square" from="0,5953" to="29099,74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" strokecolor="#4579b8 [3044]" strokeweight="2.25pt"/>
                    </v:group>
                  </w:pict>
                </mc:Fallback>
              </mc:AlternateContent>
            </w:r>
            <w:r w:rsidR="00A27B79">
              <w:rPr>
                <w:noProof/>
              </w:rPr>
              <w:drawing>
                <wp:inline distT="0" distB="0" distL="0" distR="0" wp14:anchorId="63C54E86" wp14:editId="7668DBC7">
                  <wp:extent cx="3130502" cy="2702689"/>
                  <wp:effectExtent l="0" t="0" r="0" b="254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a:stretch/>
                        </pic:blipFill>
                        <pic:spPr bwMode="auto">
                          <a:xfrm>
                            <a:off x="0" y="0"/>
                            <a:ext cx="3131338" cy="2703411"/>
                          </a:xfrm>
                          <a:prstGeom prst="rect">
                            <a:avLst/>
                          </a:prstGeom>
                          <a:noFill/>
                          <a:ln>
                            <a:noFill/>
                          </a:ln>
                          <a:extLst>
                            <a:ext uri="{53640926-AAD7-44D8-BBD7-CCE9431645EC}">
                              <a14:shadowObscured xmlns:a14="http://schemas.microsoft.com/office/drawing/2010/main"/>
                            </a:ext>
                          </a:extLst>
                        </pic:spPr>
                      </pic:pic>
                    </a:graphicData>
                  </a:graphic>
                </wp:inline>
              </w:drawing>
            </w:r>
          </w:p>
          <w:p w14:paraId="36FA5645" w14:textId="4B387C74" w:rsidR="00462AF9" w:rsidRDefault="00462AF9" w:rsidP="00417DFF">
            <w:pPr>
              <w:pStyle w:val="Sansinterligne"/>
              <w:spacing w:before="120" w:after="120"/>
              <w:rPr>
                <w:b/>
              </w:rPr>
            </w:pPr>
            <w:r>
              <w:rPr>
                <w:b/>
                <w:noProof/>
              </w:rPr>
              <mc:AlternateContent>
                <mc:Choice Requires="wps">
                  <w:drawing>
                    <wp:anchor distT="0" distB="0" distL="114300" distR="114300" simplePos="0" relativeHeight="251745280" behindDoc="0" locked="0" layoutInCell="1" allowOverlap="1" wp14:anchorId="510B5B89" wp14:editId="20B2AD5C">
                      <wp:simplePos x="0" y="0"/>
                      <wp:positionH relativeFrom="column">
                        <wp:posOffset>1635760</wp:posOffset>
                      </wp:positionH>
                      <wp:positionV relativeFrom="paragraph">
                        <wp:posOffset>947420</wp:posOffset>
                      </wp:positionV>
                      <wp:extent cx="241300" cy="203200"/>
                      <wp:effectExtent l="0" t="0" r="25400" b="25400"/>
                      <wp:wrapNone/>
                      <wp:docPr id="16" name="Hexagone 16"/>
                      <wp:cNvGraphicFramePr/>
                      <a:graphic xmlns:a="http://schemas.openxmlformats.org/drawingml/2006/main">
                        <a:graphicData uri="http://schemas.microsoft.com/office/word/2010/wordprocessingShape">
                          <wps:wsp>
                            <wps:cNvSpPr/>
                            <wps:spPr>
                              <a:xfrm>
                                <a:off x="0" y="0"/>
                                <a:ext cx="241300" cy="203200"/>
                              </a:xfrm>
                              <a:prstGeom prst="hexagon">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DC7F9C1"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e 16" o:spid="_x0000_s1026" type="#_x0000_t9" style="position:absolute;margin-left:128.8pt;margin-top:74.6pt;width:19pt;height:16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" adj="4547" filled="f" strokecolor="red" strokeweight="2pt"/>
                  </w:pict>
                </mc:Fallback>
              </mc:AlternateContent>
            </w:r>
            <w:r w:rsidRPr="00462AF9">
              <w:rPr>
                <w:b/>
                <w:noProof/>
              </w:rPr>
              <w:drawing>
                <wp:inline distT="0" distB="0" distL="0" distR="0" wp14:anchorId="73FBF132" wp14:editId="2853354B">
                  <wp:extent cx="2510287" cy="2217363"/>
                  <wp:effectExtent l="0" t="0" r="4445"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34614" cy="2238852"/>
                          </a:xfrm>
                          <a:prstGeom prst="rect">
                            <a:avLst/>
                          </a:prstGeom>
                        </pic:spPr>
                      </pic:pic>
                    </a:graphicData>
                  </a:graphic>
                </wp:inline>
              </w:drawing>
            </w:r>
          </w:p>
          <w:p w14:paraId="5DD703D8" w14:textId="77777777" w:rsidR="00F24B6B" w:rsidRDefault="00F24B6B" w:rsidP="00417DFF">
            <w:pPr>
              <w:pStyle w:val="Sansinterligne"/>
              <w:spacing w:before="120" w:after="120"/>
              <w:rPr>
                <w:b/>
              </w:rPr>
            </w:pPr>
          </w:p>
          <w:p w14:paraId="263CCBC4" w14:textId="115F9DC7" w:rsidR="00F24B6B" w:rsidRPr="00A27B79" w:rsidRDefault="00F24B6B" w:rsidP="00417DFF">
            <w:pPr>
              <w:pStyle w:val="Sansinterligne"/>
              <w:spacing w:before="120" w:after="120"/>
              <w:rPr>
                <w:b/>
              </w:rPr>
            </w:pPr>
            <w:r>
              <w:t>Puis mettre la 2eme demi</w:t>
            </w:r>
            <w:r w:rsidR="009A193A">
              <w:t>-c</w:t>
            </w:r>
            <w:r>
              <w:t>oque sans filet dans les trous sur l’ensemble précédent</w:t>
            </w:r>
            <w:r w:rsidR="009A193A">
              <w:t>.</w:t>
            </w:r>
          </w:p>
        </w:tc>
        <w:tc>
          <w:tcPr>
            <w:tcW w:w="1238" w:type="dxa"/>
          </w:tcPr>
          <w:p w14:paraId="0561D415" w14:textId="77777777" w:rsidR="00A27B79" w:rsidRDefault="00A27B79" w:rsidP="00417DFF">
            <w:pPr>
              <w:spacing w:before="120" w:after="120"/>
            </w:pPr>
          </w:p>
        </w:tc>
        <w:tc>
          <w:tcPr>
            <w:tcW w:w="1629" w:type="dxa"/>
          </w:tcPr>
          <w:p w14:paraId="1511CDBF" w14:textId="77777777" w:rsidR="00A27B79" w:rsidRDefault="00A27B79" w:rsidP="00417DFF">
            <w:pPr>
              <w:spacing w:before="120" w:after="120"/>
            </w:pPr>
          </w:p>
        </w:tc>
      </w:tr>
      <w:tr w:rsidR="005D5CCE" w14:paraId="473C5DEC" w14:textId="77777777" w:rsidTr="00345E9F">
        <w:tc>
          <w:tcPr>
            <w:tcW w:w="7901" w:type="dxa"/>
          </w:tcPr>
          <w:p w14:paraId="3FBEA6EA" w14:textId="77777777" w:rsidR="004B57B2" w:rsidRDefault="00A27B79" w:rsidP="00345E9F">
            <w:pPr>
              <w:spacing w:before="120" w:after="120"/>
            </w:pPr>
            <w:r>
              <w:t>Visser les 4 vis moletées de l’outillage</w:t>
            </w:r>
            <w:r w:rsidR="00962592">
              <w:t>.</w:t>
            </w:r>
          </w:p>
          <w:p w14:paraId="6DB107AB" w14:textId="74D35E12" w:rsidR="00962592" w:rsidRDefault="00962592" w:rsidP="00345E9F">
            <w:pPr>
              <w:spacing w:before="120" w:after="120"/>
            </w:pPr>
            <w:r>
              <w:t>S’assurer au cours du vissage que le PMT est bien plaqué au fond de l’outillage (contre la collerette) ;</w:t>
            </w:r>
          </w:p>
        </w:tc>
        <w:tc>
          <w:tcPr>
            <w:tcW w:w="1238" w:type="dxa"/>
          </w:tcPr>
          <w:p w14:paraId="3B801838" w14:textId="77777777" w:rsidR="004B57B2" w:rsidRDefault="004B57B2" w:rsidP="00345E9F">
            <w:pPr>
              <w:spacing w:before="120" w:after="120"/>
            </w:pPr>
          </w:p>
        </w:tc>
        <w:tc>
          <w:tcPr>
            <w:tcW w:w="1629" w:type="dxa"/>
          </w:tcPr>
          <w:p w14:paraId="3C2DE1CE" w14:textId="77777777" w:rsidR="004B57B2" w:rsidRDefault="004B57B2" w:rsidP="00345E9F">
            <w:pPr>
              <w:spacing w:before="120" w:after="120"/>
            </w:pPr>
          </w:p>
        </w:tc>
      </w:tr>
      <w:tr w:rsidR="005D5CCE" w14:paraId="6E7D13C5" w14:textId="77777777" w:rsidTr="00345E9F">
        <w:tc>
          <w:tcPr>
            <w:tcW w:w="7901" w:type="dxa"/>
          </w:tcPr>
          <w:p w14:paraId="79369C55" w14:textId="11BF3B23" w:rsidR="00962592" w:rsidRDefault="00AE30A6" w:rsidP="00417DFF">
            <w:pPr>
              <w:spacing w:before="120" w:after="120"/>
            </w:pPr>
            <w:r w:rsidRPr="00763051">
              <w:t>Vérifier qu’il y a une mousse antistatique au fond du support qui permet de sécuriser le PMT et de maintenir vers le haut le PMT</w:t>
            </w:r>
            <w:r w:rsidR="00962592">
              <w:t>.</w:t>
            </w:r>
          </w:p>
        </w:tc>
        <w:tc>
          <w:tcPr>
            <w:tcW w:w="1238" w:type="dxa"/>
          </w:tcPr>
          <w:p w14:paraId="3F186483" w14:textId="77777777" w:rsidR="00A27B79" w:rsidRDefault="00A27B79" w:rsidP="00417DFF">
            <w:pPr>
              <w:spacing w:before="120" w:after="120"/>
            </w:pPr>
          </w:p>
        </w:tc>
        <w:tc>
          <w:tcPr>
            <w:tcW w:w="1629" w:type="dxa"/>
          </w:tcPr>
          <w:p w14:paraId="25D4C457" w14:textId="77777777" w:rsidR="00A27B79" w:rsidRDefault="00A27B79" w:rsidP="00417DFF">
            <w:pPr>
              <w:spacing w:before="120" w:after="120"/>
            </w:pPr>
          </w:p>
        </w:tc>
      </w:tr>
      <w:tr w:rsidR="00962592" w14:paraId="7B36AD01" w14:textId="77777777" w:rsidTr="007011DB">
        <w:trPr>
          <w:cantSplit/>
        </w:trPr>
        <w:tc>
          <w:tcPr>
            <w:tcW w:w="10768" w:type="dxa"/>
            <w:gridSpan w:val="3"/>
          </w:tcPr>
          <w:p w14:paraId="4434DEDD" w14:textId="2B04C2D2" w:rsidR="00962592" w:rsidRPr="00AD11FA" w:rsidRDefault="00962592" w:rsidP="00345E9F">
            <w:pPr>
              <w:pStyle w:val="Sansinterligne"/>
              <w:spacing w:before="120" w:after="120"/>
            </w:pPr>
            <w:proofErr w:type="gramStart"/>
            <w:r>
              <w:rPr>
                <w:b/>
                <w:bCs/>
              </w:rPr>
              <w:lastRenderedPageBreak/>
              <w:t>photos</w:t>
            </w:r>
            <w:proofErr w:type="gramEnd"/>
            <w:r>
              <w:rPr>
                <w:b/>
                <w:bCs/>
              </w:rPr>
              <w:t> :</w:t>
            </w:r>
          </w:p>
          <w:p w14:paraId="04D4C51D" w14:textId="7DE2118F" w:rsidR="00962592" w:rsidRDefault="00570A9B" w:rsidP="00345E9F">
            <w:pPr>
              <w:pStyle w:val="NormalWeb"/>
              <w:spacing w:before="120" w:beforeAutospacing="0" w:after="120" w:afterAutospacing="0"/>
              <w:jc w:val="center"/>
            </w:pPr>
            <w:r>
              <w:rPr>
                <w:noProof/>
              </w:rPr>
              <w:drawing>
                <wp:inline distT="0" distB="0" distL="0" distR="0" wp14:anchorId="5C17018B" wp14:editId="03499D51">
                  <wp:extent cx="3417945" cy="1690463"/>
                  <wp:effectExtent l="6350" t="0" r="0" b="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7606" t="16217" r="23498" b="20612"/>
                          <a:stretch/>
                        </pic:blipFill>
                        <pic:spPr bwMode="auto">
                          <a:xfrm rot="5400000">
                            <a:off x="0" y="0"/>
                            <a:ext cx="3431755" cy="1697293"/>
                          </a:xfrm>
                          <a:prstGeom prst="rect">
                            <a:avLst/>
                          </a:prstGeom>
                          <a:noFill/>
                          <a:ln>
                            <a:noFill/>
                          </a:ln>
                          <a:extLst>
                            <a:ext uri="{53640926-AAD7-44D8-BBD7-CCE9431645EC}">
                              <a14:shadowObscured xmlns:a14="http://schemas.microsoft.com/office/drawing/2010/main"/>
                            </a:ext>
                          </a:extLst>
                        </pic:spPr>
                      </pic:pic>
                    </a:graphicData>
                  </a:graphic>
                </wp:inline>
              </w:drawing>
            </w:r>
            <w:r w:rsidR="005D5CCE">
              <w:t xml:space="preserve">  </w:t>
            </w:r>
            <w:r w:rsidR="00962592">
              <w:rPr>
                <w:noProof/>
              </w:rPr>
              <w:drawing>
                <wp:inline distT="0" distB="0" distL="0" distR="0" wp14:anchorId="6AC028FB" wp14:editId="68F11FFD">
                  <wp:extent cx="2146415" cy="2295726"/>
                  <wp:effectExtent l="1587" t="0" r="7938" b="7937"/>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a:stretch/>
                        </pic:blipFill>
                        <pic:spPr bwMode="auto">
                          <a:xfrm rot="5400000">
                            <a:off x="0" y="0"/>
                            <a:ext cx="2148826" cy="2298305"/>
                          </a:xfrm>
                          <a:prstGeom prst="rect">
                            <a:avLst/>
                          </a:prstGeom>
                          <a:noFill/>
                          <a:ln>
                            <a:noFill/>
                          </a:ln>
                          <a:extLst>
                            <a:ext uri="{53640926-AAD7-44D8-BBD7-CCE9431645EC}">
                              <a14:shadowObscured xmlns:a14="http://schemas.microsoft.com/office/drawing/2010/main"/>
                            </a:ext>
                          </a:extLst>
                        </pic:spPr>
                      </pic:pic>
                    </a:graphicData>
                  </a:graphic>
                </wp:inline>
              </w:drawing>
            </w:r>
          </w:p>
          <w:p w14:paraId="086A9083" w14:textId="77777777" w:rsidR="00962592" w:rsidRDefault="00962592" w:rsidP="00417DFF">
            <w:pPr>
              <w:spacing w:before="120" w:after="120"/>
            </w:pPr>
          </w:p>
        </w:tc>
      </w:tr>
      <w:tr w:rsidR="005D5CCE" w14:paraId="4165851B" w14:textId="77777777" w:rsidTr="00345E9F">
        <w:tc>
          <w:tcPr>
            <w:tcW w:w="7901" w:type="dxa"/>
          </w:tcPr>
          <w:p w14:paraId="463C4787" w14:textId="77777777" w:rsidR="00AE30A6" w:rsidRPr="002362EB" w:rsidRDefault="00AE30A6" w:rsidP="00345E9F">
            <w:pPr>
              <w:pStyle w:val="Sansinterligne"/>
              <w:spacing w:before="120" w:after="120"/>
            </w:pPr>
            <w:r w:rsidRPr="00EB75C8">
              <w:t>Positionner le tube en PVC coupé en colimaçon autour des pattes du PMT.</w:t>
            </w:r>
          </w:p>
          <w:p w14:paraId="41E40F02" w14:textId="1190D6D2" w:rsidR="00AE30A6" w:rsidRPr="00763051" w:rsidRDefault="00AE30A6" w:rsidP="00417DFF">
            <w:pPr>
              <w:spacing w:before="120" w:after="120"/>
            </w:pPr>
            <w:r>
              <w:rPr>
                <w:noProof/>
              </w:rPr>
              <w:drawing>
                <wp:inline distT="0" distB="0" distL="0" distR="0" wp14:anchorId="7C8DE26B" wp14:editId="6A34228C">
                  <wp:extent cx="3482975" cy="2440940"/>
                  <wp:effectExtent l="0" t="0" r="3175" b="0"/>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rotWithShape="1">
                          <a:blip r:embed="rId16" cstate="print">
                            <a:extLst>
                              <a:ext uri="{28A0092B-C50C-407E-A947-70E740481C1C}">
                                <a14:useLocalDpi xmlns:a14="http://schemas.microsoft.com/office/drawing/2010/main" val="0"/>
                              </a:ext>
                            </a:extLst>
                          </a:blip>
                          <a:srcRect/>
                          <a:stretch/>
                        </pic:blipFill>
                        <pic:spPr bwMode="auto">
                          <a:xfrm>
                            <a:off x="0" y="0"/>
                            <a:ext cx="3482975" cy="244094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6D1E427A" wp14:editId="3CE9388F">
                  <wp:extent cx="2341181" cy="1149816"/>
                  <wp:effectExtent l="5080" t="0" r="7620" b="7620"/>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a:stretch/>
                        </pic:blipFill>
                        <pic:spPr bwMode="auto">
                          <a:xfrm rot="5400000">
                            <a:off x="0" y="0"/>
                            <a:ext cx="2356018" cy="11571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38" w:type="dxa"/>
          </w:tcPr>
          <w:p w14:paraId="6520A9C0" w14:textId="77777777" w:rsidR="00AE30A6" w:rsidRDefault="00AE30A6" w:rsidP="00417DFF">
            <w:pPr>
              <w:spacing w:before="120" w:after="120"/>
            </w:pPr>
          </w:p>
        </w:tc>
        <w:tc>
          <w:tcPr>
            <w:tcW w:w="1629" w:type="dxa"/>
          </w:tcPr>
          <w:p w14:paraId="311D056A" w14:textId="77777777" w:rsidR="00AE30A6" w:rsidRDefault="00AE30A6" w:rsidP="00417DFF">
            <w:pPr>
              <w:spacing w:before="120" w:after="120"/>
            </w:pPr>
          </w:p>
        </w:tc>
      </w:tr>
      <w:tr w:rsidR="005D5CCE" w14:paraId="67E26156" w14:textId="77777777" w:rsidTr="00345E9F">
        <w:tc>
          <w:tcPr>
            <w:tcW w:w="7901" w:type="dxa"/>
          </w:tcPr>
          <w:p w14:paraId="087EFF26" w14:textId="64C886B2" w:rsidR="00AE30A6" w:rsidRDefault="00AE30A6" w:rsidP="00345E9F">
            <w:pPr>
              <w:pStyle w:val="Sansinterligne"/>
              <w:spacing w:before="120" w:after="120"/>
            </w:pPr>
            <w:r w:rsidRPr="00763051">
              <w:t>Couper les 9 pattes du PMT suivant la hauteur définie par le tube en PVC</w:t>
            </w:r>
            <w:r w:rsidR="003A7743">
              <w:t>.</w:t>
            </w:r>
          </w:p>
          <w:p w14:paraId="384E492E" w14:textId="402AFFC2" w:rsidR="00AE30A6" w:rsidRPr="00345E9F" w:rsidRDefault="00AE30A6" w:rsidP="00345E9F">
            <w:pPr>
              <w:pStyle w:val="Sansinterligne"/>
              <w:spacing w:before="120" w:after="120"/>
              <w:rPr>
                <w:b/>
                <w:bCs/>
              </w:rPr>
            </w:pPr>
            <w:r>
              <w:t>Puis retirer</w:t>
            </w:r>
            <w:r w:rsidRPr="00763051">
              <w:t xml:space="preserve"> le tube en PVC.</w:t>
            </w:r>
          </w:p>
          <w:p w14:paraId="2E5A37F0" w14:textId="77777777" w:rsidR="00AE30A6" w:rsidRDefault="00AE30A6" w:rsidP="00345E9F">
            <w:pPr>
              <w:pStyle w:val="Sansinterligne"/>
              <w:spacing w:before="120" w:after="120"/>
              <w:rPr>
                <w:b/>
                <w:bCs/>
              </w:rPr>
            </w:pPr>
          </w:p>
          <w:p w14:paraId="5620BDF0" w14:textId="7BE43C4B" w:rsidR="00AE30A6" w:rsidRDefault="00AE30A6" w:rsidP="00345E9F">
            <w:pPr>
              <w:pStyle w:val="Sansinterligne"/>
              <w:spacing w:before="120" w:after="120"/>
              <w:jc w:val="center"/>
              <w:rPr>
                <w:b/>
                <w:bCs/>
              </w:rPr>
            </w:pPr>
            <w:r>
              <w:t>Figure 4 : Découpe des pattes du PMT</w:t>
            </w:r>
            <w:r w:rsidR="003A7743">
              <w:t> :</w:t>
            </w:r>
          </w:p>
          <w:p w14:paraId="41239287" w14:textId="54228FAC" w:rsidR="00AE30A6" w:rsidRDefault="00AE30A6" w:rsidP="00345E9F">
            <w:pPr>
              <w:pStyle w:val="Sansinterligne"/>
              <w:spacing w:before="120" w:after="120"/>
              <w:ind w:left="360"/>
              <w:rPr>
                <w:b/>
                <w:bCs/>
              </w:rPr>
            </w:pPr>
            <w:r>
              <w:rPr>
                <w:noProof/>
              </w:rPr>
              <w:lastRenderedPageBreak/>
              <w:drawing>
                <wp:inline distT="0" distB="0" distL="0" distR="0" wp14:anchorId="35F0C99E" wp14:editId="7173880A">
                  <wp:extent cx="4027170" cy="2397760"/>
                  <wp:effectExtent l="0" t="0" r="0" b="254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8">
                            <a:extLst>
                              <a:ext uri="{28A0092B-C50C-407E-A947-70E740481C1C}">
                                <a14:useLocalDpi xmlns:a14="http://schemas.microsoft.com/office/drawing/2010/main" val="0"/>
                              </a:ext>
                            </a:extLst>
                          </a:blip>
                          <a:stretch>
                            <a:fillRect/>
                          </a:stretch>
                        </pic:blipFill>
                        <pic:spPr>
                          <a:xfrm>
                            <a:off x="0" y="0"/>
                            <a:ext cx="4027170" cy="2397760"/>
                          </a:xfrm>
                          <a:prstGeom prst="rect">
                            <a:avLst/>
                          </a:prstGeom>
                        </pic:spPr>
                      </pic:pic>
                    </a:graphicData>
                  </a:graphic>
                </wp:inline>
              </w:drawing>
            </w:r>
          </w:p>
          <w:p w14:paraId="4CEE9C47" w14:textId="51DA3F85" w:rsidR="00570A9B" w:rsidRDefault="00570A9B" w:rsidP="00345E9F">
            <w:pPr>
              <w:pStyle w:val="Sansinterligne"/>
              <w:spacing w:before="120" w:after="120"/>
              <w:ind w:left="360"/>
              <w:rPr>
                <w:b/>
                <w:bCs/>
              </w:rPr>
            </w:pPr>
            <w:r>
              <w:rPr>
                <w:b/>
                <w:bCs/>
                <w:noProof/>
              </w:rPr>
              <w:drawing>
                <wp:inline distT="0" distB="0" distL="0" distR="0" wp14:anchorId="2A415475" wp14:editId="2B30FF53">
                  <wp:extent cx="1761423" cy="3555768"/>
                  <wp:effectExtent l="0" t="0" r="0" b="698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81074" cy="3595438"/>
                          </a:xfrm>
                          <a:prstGeom prst="rect">
                            <a:avLst/>
                          </a:prstGeom>
                          <a:noFill/>
                          <a:ln>
                            <a:noFill/>
                          </a:ln>
                        </pic:spPr>
                      </pic:pic>
                    </a:graphicData>
                  </a:graphic>
                </wp:inline>
              </w:drawing>
            </w:r>
            <w:r>
              <w:rPr>
                <w:b/>
                <w:bCs/>
              </w:rPr>
              <w:t xml:space="preserve">   </w:t>
            </w:r>
            <w:r>
              <w:rPr>
                <w:noProof/>
              </w:rPr>
              <w:drawing>
                <wp:inline distT="0" distB="0" distL="0" distR="0" wp14:anchorId="2B07774C" wp14:editId="7FFE8FBF">
                  <wp:extent cx="2952293" cy="2081321"/>
                  <wp:effectExtent l="0" t="254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a:stretch/>
                        </pic:blipFill>
                        <pic:spPr bwMode="auto">
                          <a:xfrm rot="5400000">
                            <a:off x="0" y="0"/>
                            <a:ext cx="2977987" cy="2099435"/>
                          </a:xfrm>
                          <a:prstGeom prst="rect">
                            <a:avLst/>
                          </a:prstGeom>
                          <a:noFill/>
                          <a:ln>
                            <a:noFill/>
                          </a:ln>
                          <a:extLst>
                            <a:ext uri="{53640926-AAD7-44D8-BBD7-CCE9431645EC}">
                              <a14:shadowObscured xmlns:a14="http://schemas.microsoft.com/office/drawing/2010/main"/>
                            </a:ext>
                          </a:extLst>
                        </pic:spPr>
                      </pic:pic>
                    </a:graphicData>
                  </a:graphic>
                </wp:inline>
              </w:drawing>
            </w:r>
          </w:p>
          <w:p w14:paraId="431ACE23" w14:textId="75F757E3" w:rsidR="00AE30A6" w:rsidRPr="00763051" w:rsidRDefault="00AE30A6" w:rsidP="00417DFF">
            <w:pPr>
              <w:spacing w:before="120" w:after="120"/>
            </w:pPr>
          </w:p>
        </w:tc>
        <w:tc>
          <w:tcPr>
            <w:tcW w:w="1238" w:type="dxa"/>
          </w:tcPr>
          <w:p w14:paraId="7662FE70" w14:textId="77777777" w:rsidR="00AE30A6" w:rsidRDefault="00AE30A6" w:rsidP="00417DFF">
            <w:pPr>
              <w:spacing w:before="120" w:after="120"/>
            </w:pPr>
          </w:p>
        </w:tc>
        <w:tc>
          <w:tcPr>
            <w:tcW w:w="1629" w:type="dxa"/>
          </w:tcPr>
          <w:p w14:paraId="4EC7F3D7" w14:textId="77777777" w:rsidR="00AE30A6" w:rsidRDefault="00AE30A6" w:rsidP="00417DFF">
            <w:pPr>
              <w:spacing w:before="120" w:after="120"/>
            </w:pPr>
          </w:p>
        </w:tc>
      </w:tr>
      <w:tr w:rsidR="005D5CCE" w14:paraId="769796B5" w14:textId="77777777" w:rsidTr="00345E9F">
        <w:tc>
          <w:tcPr>
            <w:tcW w:w="7901" w:type="dxa"/>
          </w:tcPr>
          <w:p w14:paraId="066128EF" w14:textId="3DD1A2EF" w:rsidR="00AE30A6" w:rsidRPr="00763051" w:rsidRDefault="00AE30A6" w:rsidP="00345E9F">
            <w:pPr>
              <w:pStyle w:val="Sansinterligne"/>
              <w:spacing w:before="120" w:after="120"/>
              <w:rPr>
                <w:b/>
                <w:bCs/>
              </w:rPr>
            </w:pPr>
            <w:r w:rsidRPr="00763051">
              <w:t xml:space="preserve">Prépositionner la carte HVPA : transformateur vers le haut et </w:t>
            </w:r>
            <w:proofErr w:type="spellStart"/>
            <w:r w:rsidRPr="00763051">
              <w:t>flex</w:t>
            </w:r>
            <w:proofErr w:type="spellEnd"/>
            <w:r w:rsidRPr="00763051">
              <w:t xml:space="preserve"> vers l’avant comme sur la figure ci-dessous</w:t>
            </w:r>
          </w:p>
          <w:p w14:paraId="586C1E22" w14:textId="0799D653" w:rsidR="00AE30A6" w:rsidRPr="00763051" w:rsidRDefault="00AE30A6" w:rsidP="00345E9F">
            <w:pPr>
              <w:pStyle w:val="Sansinterligne"/>
              <w:spacing w:before="120" w:after="120"/>
              <w:rPr>
                <w:b/>
                <w:bCs/>
              </w:rPr>
            </w:pPr>
            <w:r>
              <w:t>Puis e</w:t>
            </w:r>
            <w:r w:rsidRPr="00763051">
              <w:t>nfiler la carte HVPA sur les pattes du PMT en commençant par la patte la plus longue.</w:t>
            </w:r>
          </w:p>
          <w:p w14:paraId="46CCD8DD" w14:textId="38FB25EA" w:rsidR="00AE30A6" w:rsidRDefault="00AE30A6" w:rsidP="00417DFF">
            <w:pPr>
              <w:pStyle w:val="Sansinterligne"/>
              <w:spacing w:before="120" w:after="120"/>
              <w:jc w:val="center"/>
              <w:rPr>
                <w:b/>
                <w:bCs/>
              </w:rPr>
            </w:pPr>
            <w:r>
              <w:rPr>
                <w:noProof/>
              </w:rPr>
              <w:lastRenderedPageBreak/>
              <mc:AlternateContent>
                <mc:Choice Requires="wps">
                  <w:drawing>
                    <wp:anchor distT="0" distB="0" distL="114300" distR="114300" simplePos="0" relativeHeight="251722752" behindDoc="0" locked="0" layoutInCell="1" allowOverlap="1" wp14:anchorId="3BA8804F" wp14:editId="30189E18">
                      <wp:simplePos x="0" y="0"/>
                      <wp:positionH relativeFrom="column">
                        <wp:posOffset>1437772</wp:posOffset>
                      </wp:positionH>
                      <wp:positionV relativeFrom="paragraph">
                        <wp:posOffset>284624</wp:posOffset>
                      </wp:positionV>
                      <wp:extent cx="674166" cy="490268"/>
                      <wp:effectExtent l="0" t="0" r="69215" b="62230"/>
                      <wp:wrapNone/>
                      <wp:docPr id="42" name="Connecteur droit avec flèche 42"/>
                      <wp:cNvGraphicFramePr/>
                      <a:graphic xmlns:a="http://schemas.openxmlformats.org/drawingml/2006/main">
                        <a:graphicData uri="http://schemas.microsoft.com/office/word/2010/wordprocessingShape">
                          <wps:wsp>
                            <wps:cNvCnPr/>
                            <wps:spPr>
                              <a:xfrm>
                                <a:off x="0" y="0"/>
                                <a:ext cx="674166" cy="490268"/>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5C6284E9" id="Connecteur droit avec flèche 42" o:spid="_x0000_s1026" type="#_x0000_t32" style="position:absolute;margin-left:113.2pt;margin-top:22.4pt;width:53.1pt;height:38.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" strokecolor="#4579b8 [3044]">
                      <v:stroke endarrow="block"/>
                    </v:shape>
                  </w:pict>
                </mc:Fallback>
              </mc:AlternateContent>
            </w:r>
            <w:r>
              <w:rPr>
                <w:noProof/>
              </w:rPr>
              <mc:AlternateContent>
                <mc:Choice Requires="wps">
                  <w:drawing>
                    <wp:anchor distT="0" distB="0" distL="114300" distR="114300" simplePos="0" relativeHeight="251721728" behindDoc="0" locked="0" layoutInCell="1" allowOverlap="1" wp14:anchorId="5B258E61" wp14:editId="36C148F5">
                      <wp:simplePos x="0" y="0"/>
                      <wp:positionH relativeFrom="column">
                        <wp:posOffset>540409</wp:posOffset>
                      </wp:positionH>
                      <wp:positionV relativeFrom="paragraph">
                        <wp:posOffset>88158</wp:posOffset>
                      </wp:positionV>
                      <wp:extent cx="860473" cy="706899"/>
                      <wp:effectExtent l="0" t="0" r="15875" b="17145"/>
                      <wp:wrapNone/>
                      <wp:docPr id="49" name="Zone de texte 49"/>
                      <wp:cNvGraphicFramePr/>
                      <a:graphic xmlns:a="http://schemas.openxmlformats.org/drawingml/2006/main">
                        <a:graphicData uri="http://schemas.microsoft.com/office/word/2010/wordprocessingShape">
                          <wps:wsp>
                            <wps:cNvSpPr txBox="1"/>
                            <wps:spPr>
                              <a:xfrm>
                                <a:off x="0" y="0"/>
                                <a:ext cx="860473" cy="706899"/>
                              </a:xfrm>
                              <a:prstGeom prst="rect">
                                <a:avLst/>
                              </a:prstGeom>
                              <a:solidFill>
                                <a:schemeClr val="lt1"/>
                              </a:solidFill>
                              <a:ln w="6350">
                                <a:solidFill>
                                  <a:prstClr val="black"/>
                                </a:solidFill>
                              </a:ln>
                            </wps:spPr>
                            <wps:txbx>
                              <w:txbxContent>
                                <w:p w14:paraId="262F47AB" w14:textId="77777777" w:rsidR="00AE30A6" w:rsidRDefault="00AE30A6" w:rsidP="00AE30A6">
                                  <w:r>
                                    <w:t>HVPA coté transfo sur le haut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B258E61" id="Zone de texte 49" o:spid="_x0000_s1032" type="#_x0000_t202" style="position:absolute;left:0;text-align:left;margin-left:42.55pt;margin-top:6.95pt;width:67.75pt;height:55.65pt;z-index:2517217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" fillcolor="white [3201]" strokeweight=".5pt">
                      <v:textbox>
                        <w:txbxContent>
                          <w:p w14:paraId="262F47AB" w14:textId="77777777" w:rsidR="00AE30A6" w:rsidRDefault="00AE30A6" w:rsidP="00AE30A6">
                            <w:r>
                              <w:t>HVPA coté transfo sur le haut</w:t>
                            </w:r>
                          </w:p>
                        </w:txbxContent>
                      </v:textbox>
                    </v:shape>
                  </w:pict>
                </mc:Fallback>
              </mc:AlternateContent>
            </w:r>
            <w:r>
              <w:rPr>
                <w:noProof/>
              </w:rPr>
              <w:drawing>
                <wp:inline distT="0" distB="0" distL="0" distR="0" wp14:anchorId="45AA7087" wp14:editId="36ABB66C">
                  <wp:extent cx="2820838" cy="3132603"/>
                  <wp:effectExtent l="0" t="0" r="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rotWithShape="1">
                          <a:blip r:embed="rId21" cstate="print">
                            <a:extLst>
                              <a:ext uri="{28A0092B-C50C-407E-A947-70E740481C1C}">
                                <a14:useLocalDpi xmlns:a14="http://schemas.microsoft.com/office/drawing/2010/main" val="0"/>
                              </a:ext>
                            </a:extLst>
                          </a:blip>
                          <a:srcRect/>
                          <a:stretch/>
                        </pic:blipFill>
                        <pic:spPr bwMode="auto">
                          <a:xfrm>
                            <a:off x="0" y="0"/>
                            <a:ext cx="2823514" cy="3135575"/>
                          </a:xfrm>
                          <a:prstGeom prst="rect">
                            <a:avLst/>
                          </a:prstGeom>
                          <a:ln>
                            <a:noFill/>
                          </a:ln>
                          <a:extLst>
                            <a:ext uri="{53640926-AAD7-44D8-BBD7-CCE9431645EC}">
                              <a14:shadowObscured xmlns:a14="http://schemas.microsoft.com/office/drawing/2010/main"/>
                            </a:ext>
                          </a:extLst>
                        </pic:spPr>
                      </pic:pic>
                    </a:graphicData>
                  </a:graphic>
                </wp:inline>
              </w:drawing>
            </w:r>
          </w:p>
          <w:p w14:paraId="4A78E122" w14:textId="117F518F" w:rsidR="00AE30A6" w:rsidRDefault="00AE30A6" w:rsidP="00345E9F">
            <w:pPr>
              <w:pStyle w:val="NormalWeb"/>
              <w:spacing w:before="120" w:beforeAutospacing="0" w:after="120" w:afterAutospacing="0"/>
              <w:jc w:val="center"/>
            </w:pPr>
            <w:r>
              <w:rPr>
                <w:noProof/>
              </w:rPr>
              <w:drawing>
                <wp:inline distT="0" distB="0" distL="0" distR="0" wp14:anchorId="1A61BEEB" wp14:editId="09FE5766">
                  <wp:extent cx="3079158" cy="2340000"/>
                  <wp:effectExtent l="7620" t="0" r="0" b="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a:stretch/>
                        </pic:blipFill>
                        <pic:spPr bwMode="auto">
                          <a:xfrm rot="5400000">
                            <a:off x="0" y="0"/>
                            <a:ext cx="3079158" cy="234000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D664333" wp14:editId="4662EE34">
                  <wp:extent cx="3078000" cy="2398976"/>
                  <wp:effectExtent l="0" t="3175" r="5080" b="5080"/>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a:stretch/>
                        </pic:blipFill>
                        <pic:spPr bwMode="auto">
                          <a:xfrm rot="5400000">
                            <a:off x="0" y="0"/>
                            <a:ext cx="3078000" cy="2398976"/>
                          </a:xfrm>
                          <a:prstGeom prst="rect">
                            <a:avLst/>
                          </a:prstGeom>
                          <a:noFill/>
                          <a:ln>
                            <a:noFill/>
                          </a:ln>
                          <a:extLst>
                            <a:ext uri="{53640926-AAD7-44D8-BBD7-CCE9431645EC}">
                              <a14:shadowObscured xmlns:a14="http://schemas.microsoft.com/office/drawing/2010/main"/>
                            </a:ext>
                          </a:extLst>
                        </pic:spPr>
                      </pic:pic>
                    </a:graphicData>
                  </a:graphic>
                </wp:inline>
              </w:drawing>
            </w:r>
          </w:p>
          <w:p w14:paraId="5C68A427" w14:textId="222667F6" w:rsidR="005D5CCE" w:rsidRDefault="005D5CCE" w:rsidP="00345E9F">
            <w:pPr>
              <w:pStyle w:val="NormalWeb"/>
              <w:spacing w:before="120" w:beforeAutospacing="0" w:after="120" w:afterAutospacing="0"/>
              <w:jc w:val="center"/>
            </w:pPr>
            <w:r>
              <w:rPr>
                <w:noProof/>
              </w:rPr>
              <w:lastRenderedPageBreak/>
              <w:drawing>
                <wp:inline distT="0" distB="0" distL="0" distR="0" wp14:anchorId="3938AD85" wp14:editId="5EA7FD2B">
                  <wp:extent cx="2226499" cy="3815854"/>
                  <wp:effectExtent l="5397" t="0" r="7938" b="7937"/>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rot="16200000">
                            <a:off x="0" y="0"/>
                            <a:ext cx="2232642" cy="3826381"/>
                          </a:xfrm>
                          <a:prstGeom prst="rect">
                            <a:avLst/>
                          </a:prstGeom>
                          <a:noFill/>
                          <a:ln>
                            <a:noFill/>
                          </a:ln>
                        </pic:spPr>
                      </pic:pic>
                    </a:graphicData>
                  </a:graphic>
                </wp:inline>
              </w:drawing>
            </w:r>
          </w:p>
          <w:p w14:paraId="0F7ADA6A" w14:textId="77777777" w:rsidR="00AE30A6" w:rsidRPr="00763051" w:rsidRDefault="00AE30A6" w:rsidP="00417DFF">
            <w:pPr>
              <w:spacing w:before="120" w:after="120"/>
            </w:pPr>
          </w:p>
        </w:tc>
        <w:tc>
          <w:tcPr>
            <w:tcW w:w="1238" w:type="dxa"/>
          </w:tcPr>
          <w:p w14:paraId="7719D505" w14:textId="77777777" w:rsidR="00AE30A6" w:rsidRDefault="00AE30A6" w:rsidP="00417DFF">
            <w:pPr>
              <w:spacing w:before="120" w:after="120"/>
            </w:pPr>
          </w:p>
        </w:tc>
        <w:tc>
          <w:tcPr>
            <w:tcW w:w="1629" w:type="dxa"/>
          </w:tcPr>
          <w:p w14:paraId="350E09B8" w14:textId="77777777" w:rsidR="00AE30A6" w:rsidRDefault="00AE30A6" w:rsidP="00417DFF">
            <w:pPr>
              <w:spacing w:before="120" w:after="120"/>
            </w:pPr>
          </w:p>
        </w:tc>
      </w:tr>
      <w:tr w:rsidR="005D5CCE" w14:paraId="2C8A8AC1" w14:textId="77777777" w:rsidTr="00345E9F">
        <w:tc>
          <w:tcPr>
            <w:tcW w:w="7901" w:type="dxa"/>
          </w:tcPr>
          <w:p w14:paraId="3119647E" w14:textId="6ED9FD0D" w:rsidR="00AE30A6" w:rsidRPr="00345E9F" w:rsidRDefault="00AE30A6" w:rsidP="00417DFF">
            <w:pPr>
              <w:pStyle w:val="Sansinterligne"/>
              <w:spacing w:before="120" w:after="120"/>
              <w:rPr>
                <w:b/>
                <w:bCs/>
                <w:strike/>
              </w:rPr>
            </w:pPr>
            <w:r w:rsidRPr="001F6958">
              <w:lastRenderedPageBreak/>
              <w:t xml:space="preserve">Bien positionner la partie ronde de carte HVPA horizontalement contre l’outillage et le </w:t>
            </w:r>
            <w:proofErr w:type="spellStart"/>
            <w:r w:rsidRPr="001F6958">
              <w:t>flex</w:t>
            </w:r>
            <w:proofErr w:type="spellEnd"/>
            <w:r w:rsidRPr="001F6958">
              <w:t xml:space="preserve"> sur le méplat.</w:t>
            </w:r>
          </w:p>
        </w:tc>
        <w:tc>
          <w:tcPr>
            <w:tcW w:w="1238" w:type="dxa"/>
          </w:tcPr>
          <w:p w14:paraId="363111F0" w14:textId="77777777" w:rsidR="00AE30A6" w:rsidRDefault="00AE30A6" w:rsidP="00417DFF">
            <w:pPr>
              <w:spacing w:before="120" w:after="120"/>
            </w:pPr>
          </w:p>
        </w:tc>
        <w:tc>
          <w:tcPr>
            <w:tcW w:w="1629" w:type="dxa"/>
          </w:tcPr>
          <w:p w14:paraId="1389E7B3" w14:textId="77777777" w:rsidR="00AE30A6" w:rsidRDefault="00AE30A6" w:rsidP="00417DFF">
            <w:pPr>
              <w:spacing w:before="120" w:after="120"/>
            </w:pPr>
          </w:p>
        </w:tc>
      </w:tr>
      <w:tr w:rsidR="00AE30A6" w:rsidRPr="00A27B79" w14:paraId="635D84DB" w14:textId="77777777" w:rsidTr="00345E9F">
        <w:tc>
          <w:tcPr>
            <w:tcW w:w="10768" w:type="dxa"/>
            <w:gridSpan w:val="3"/>
            <w:shd w:val="clear" w:color="auto" w:fill="B2A1C7" w:themeFill="accent4" w:themeFillTint="99"/>
          </w:tcPr>
          <w:p w14:paraId="3A94390D" w14:textId="2AB74D1D" w:rsidR="00AE30A6" w:rsidRPr="00AD11FA" w:rsidRDefault="00AE30A6" w:rsidP="00417DFF">
            <w:pPr>
              <w:spacing w:before="120" w:after="120"/>
              <w:rPr>
                <w:b/>
                <w:bCs/>
              </w:rPr>
            </w:pPr>
            <w:r>
              <w:rPr>
                <w:b/>
                <w:bCs/>
              </w:rPr>
              <w:t>Soudure PMT sur HVPA</w:t>
            </w:r>
          </w:p>
        </w:tc>
      </w:tr>
      <w:tr w:rsidR="005D5CCE" w14:paraId="3CA12150" w14:textId="77777777" w:rsidTr="00345E9F">
        <w:tc>
          <w:tcPr>
            <w:tcW w:w="7901" w:type="dxa"/>
          </w:tcPr>
          <w:p w14:paraId="49ADB973" w14:textId="03225C71" w:rsidR="00AE30A6" w:rsidRPr="00763051" w:rsidRDefault="00AE30A6" w:rsidP="00417DFF">
            <w:pPr>
              <w:pStyle w:val="Sansinterligne"/>
              <w:spacing w:before="120" w:after="120"/>
            </w:pPr>
            <w:r w:rsidRPr="00AD11FA">
              <w:t>Appliquer du flux sur les pattes à pointer.</w:t>
            </w:r>
          </w:p>
        </w:tc>
        <w:tc>
          <w:tcPr>
            <w:tcW w:w="1238" w:type="dxa"/>
          </w:tcPr>
          <w:p w14:paraId="28B05ACD" w14:textId="77777777" w:rsidR="00AE30A6" w:rsidRDefault="00AE30A6" w:rsidP="00417DFF">
            <w:pPr>
              <w:spacing w:before="120" w:after="120"/>
            </w:pPr>
          </w:p>
        </w:tc>
        <w:tc>
          <w:tcPr>
            <w:tcW w:w="1629" w:type="dxa"/>
          </w:tcPr>
          <w:p w14:paraId="10984524" w14:textId="77777777" w:rsidR="00AE30A6" w:rsidRDefault="00AE30A6" w:rsidP="00417DFF">
            <w:pPr>
              <w:spacing w:before="120" w:after="120"/>
            </w:pPr>
          </w:p>
        </w:tc>
      </w:tr>
      <w:tr w:rsidR="005D5CCE" w14:paraId="6DA36CF3" w14:textId="77777777" w:rsidTr="00345E9F">
        <w:tc>
          <w:tcPr>
            <w:tcW w:w="7901" w:type="dxa"/>
          </w:tcPr>
          <w:p w14:paraId="57AF15B4" w14:textId="6E75FEB8" w:rsidR="00AE30A6" w:rsidRPr="00AD11FA" w:rsidRDefault="00AE30A6" w:rsidP="00345E9F">
            <w:pPr>
              <w:pStyle w:val="Sansinterligne"/>
              <w:spacing w:before="120" w:after="120"/>
            </w:pPr>
            <w:r w:rsidRPr="00AD11FA">
              <w:t>Régler le fer</w:t>
            </w:r>
            <w:ins w:id="39" w:author="Caroline STEPIEN" w:date="2025-06-30T12:04:00Z" w16du:dateUtc="2025-06-30T10:04:00Z">
              <w:r w:rsidR="00244E30">
                <w:t xml:space="preserve"> de l’IRAP</w:t>
              </w:r>
            </w:ins>
            <w:r w:rsidRPr="00AD11FA">
              <w:t xml:space="preserve"> à 380-390°C (cette température permet d’avoir un joint de brasage coté </w:t>
            </w:r>
            <w:proofErr w:type="spellStart"/>
            <w:r w:rsidRPr="00AD11FA">
              <w:t>bottom</w:t>
            </w:r>
            <w:proofErr w:type="spellEnd"/>
            <w:r w:rsidRPr="00AD11FA">
              <w:t>)</w:t>
            </w:r>
          </w:p>
          <w:p w14:paraId="13FF82B2" w14:textId="69ED763E" w:rsidR="00AE30A6" w:rsidRPr="00AD11FA" w:rsidRDefault="00AE30A6" w:rsidP="00417DFF">
            <w:pPr>
              <w:pStyle w:val="Sansinterligne"/>
              <w:spacing w:before="120" w:after="120"/>
            </w:pPr>
            <w:r w:rsidRPr="00AD11FA">
              <w:t>(</w:t>
            </w:r>
            <w:proofErr w:type="gramStart"/>
            <w:r w:rsidRPr="00AD11FA">
              <w:t>pour</w:t>
            </w:r>
            <w:proofErr w:type="gramEnd"/>
            <w:r w:rsidRPr="00AD11FA">
              <w:t xml:space="preserve"> </w:t>
            </w:r>
            <w:proofErr w:type="gramStart"/>
            <w:r>
              <w:t>information</w:t>
            </w:r>
            <w:r w:rsidRPr="00AD11FA">
              <w:t xml:space="preserve"> ,</w:t>
            </w:r>
            <w:r>
              <w:t>un</w:t>
            </w:r>
            <w:proofErr w:type="gramEnd"/>
            <w:r w:rsidRPr="00AD11FA">
              <w:t xml:space="preserve"> essai </w:t>
            </w:r>
            <w:r>
              <w:t>à</w:t>
            </w:r>
            <w:r w:rsidRPr="00AD11FA">
              <w:t xml:space="preserve"> 350°C</w:t>
            </w:r>
            <w:r>
              <w:t xml:space="preserve"> </w:t>
            </w:r>
            <w:r w:rsidRPr="00AD11FA">
              <w:sym w:font="Wingdings" w:char="F0E8"/>
            </w:r>
            <w:r w:rsidRPr="00AD11FA">
              <w:t xml:space="preserve"> température trop basse)</w:t>
            </w:r>
            <w:r w:rsidR="00101FE8">
              <w:t xml:space="preserve"> </w:t>
            </w:r>
          </w:p>
        </w:tc>
        <w:tc>
          <w:tcPr>
            <w:tcW w:w="1238" w:type="dxa"/>
          </w:tcPr>
          <w:p w14:paraId="4C459BA3" w14:textId="77777777" w:rsidR="00AE30A6" w:rsidRDefault="00AE30A6" w:rsidP="00417DFF">
            <w:pPr>
              <w:spacing w:before="120" w:after="120"/>
            </w:pPr>
          </w:p>
        </w:tc>
        <w:tc>
          <w:tcPr>
            <w:tcW w:w="1629" w:type="dxa"/>
          </w:tcPr>
          <w:p w14:paraId="2570A62A" w14:textId="77777777" w:rsidR="00AE30A6" w:rsidRDefault="00AE30A6" w:rsidP="00417DFF">
            <w:pPr>
              <w:spacing w:before="120" w:after="120"/>
            </w:pPr>
          </w:p>
        </w:tc>
      </w:tr>
      <w:tr w:rsidR="005D5CCE" w14:paraId="6F8D6B37" w14:textId="77777777" w:rsidTr="00345E9F">
        <w:tc>
          <w:tcPr>
            <w:tcW w:w="7901" w:type="dxa"/>
          </w:tcPr>
          <w:p w14:paraId="56A0B510" w14:textId="4B4F9936" w:rsidR="00AE30A6" w:rsidRPr="00AE30A6" w:rsidRDefault="00AE30A6" w:rsidP="00345E9F">
            <w:pPr>
              <w:pStyle w:val="Sansinterligne"/>
              <w:spacing w:before="120" w:after="120"/>
              <w:rPr>
                <w:b/>
                <w:bCs/>
                <w:strike/>
              </w:rPr>
            </w:pPr>
            <w:r w:rsidRPr="00763051">
              <w:t xml:space="preserve">Pointer sur </w:t>
            </w:r>
            <w:r w:rsidR="003D53D7">
              <w:t>3</w:t>
            </w:r>
            <w:r w:rsidRPr="00763051">
              <w:t xml:space="preserve"> pattes opposées du PMT avec </w:t>
            </w:r>
            <w:r w:rsidRPr="00345E9F">
              <w:rPr>
                <w:b/>
                <w:bCs/>
              </w:rPr>
              <w:t>soudure sans plomb.</w:t>
            </w:r>
            <w:r w:rsidR="00101FE8">
              <w:rPr>
                <w:b/>
                <w:bCs/>
              </w:rPr>
              <w:t xml:space="preserve"> </w:t>
            </w:r>
          </w:p>
          <w:p w14:paraId="20608269" w14:textId="1B846488" w:rsidR="003D53D7" w:rsidRDefault="00AE30A6" w:rsidP="00345E9F">
            <w:pPr>
              <w:pStyle w:val="NormalWeb"/>
              <w:spacing w:before="120" w:beforeAutospacing="0" w:after="120" w:afterAutospacing="0"/>
              <w:jc w:val="center"/>
            </w:pPr>
            <w:r>
              <w:rPr>
                <w:noProof/>
              </w:rPr>
              <w:drawing>
                <wp:inline distT="0" distB="0" distL="0" distR="0" wp14:anchorId="6BE3A9C8" wp14:editId="74A3446B">
                  <wp:extent cx="1700536" cy="1578281"/>
                  <wp:effectExtent l="4127" t="0" r="0" b="0"/>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a:stretch/>
                        </pic:blipFill>
                        <pic:spPr bwMode="auto">
                          <a:xfrm rot="5400000">
                            <a:off x="0" y="0"/>
                            <a:ext cx="1709189" cy="158631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7363FAD" wp14:editId="37359887">
                  <wp:extent cx="1848726" cy="1577551"/>
                  <wp:effectExtent l="2223" t="0" r="1587" b="1588"/>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a:stretch/>
                        </pic:blipFill>
                        <pic:spPr bwMode="auto">
                          <a:xfrm rot="5400000">
                            <a:off x="0" y="0"/>
                            <a:ext cx="1853966" cy="1582023"/>
                          </a:xfrm>
                          <a:prstGeom prst="rect">
                            <a:avLst/>
                          </a:prstGeom>
                          <a:noFill/>
                          <a:ln>
                            <a:noFill/>
                          </a:ln>
                          <a:extLst>
                            <a:ext uri="{53640926-AAD7-44D8-BBD7-CCE9431645EC}">
                              <a14:shadowObscured xmlns:a14="http://schemas.microsoft.com/office/drawing/2010/main"/>
                            </a:ext>
                          </a:extLst>
                        </pic:spPr>
                      </pic:pic>
                    </a:graphicData>
                  </a:graphic>
                </wp:inline>
              </w:drawing>
            </w:r>
            <w:r w:rsidR="005D5CCE">
              <w:t xml:space="preserve"> </w:t>
            </w:r>
          </w:p>
          <w:p w14:paraId="6E4F1BA0" w14:textId="5383887D" w:rsidR="00AE30A6" w:rsidRDefault="00462AF9" w:rsidP="00345E9F">
            <w:pPr>
              <w:pStyle w:val="NormalWeb"/>
              <w:spacing w:before="120" w:beforeAutospacing="0" w:after="120" w:afterAutospacing="0"/>
              <w:jc w:val="center"/>
            </w:pPr>
            <w:r>
              <w:rPr>
                <w:noProof/>
              </w:rPr>
              <w:lastRenderedPageBreak/>
              <mc:AlternateContent>
                <mc:Choice Requires="wpg">
                  <w:drawing>
                    <wp:anchor distT="0" distB="0" distL="114300" distR="114300" simplePos="0" relativeHeight="251744256" behindDoc="0" locked="0" layoutInCell="1" allowOverlap="1" wp14:anchorId="781811B4" wp14:editId="78BA5DF0">
                      <wp:simplePos x="0" y="0"/>
                      <wp:positionH relativeFrom="column">
                        <wp:posOffset>323525</wp:posOffset>
                      </wp:positionH>
                      <wp:positionV relativeFrom="paragraph">
                        <wp:posOffset>957639</wp:posOffset>
                      </wp:positionV>
                      <wp:extent cx="3125972" cy="2434856"/>
                      <wp:effectExtent l="0" t="0" r="17780" b="22860"/>
                      <wp:wrapNone/>
                      <wp:docPr id="43" name="Groupe 43"/>
                      <wp:cNvGraphicFramePr/>
                      <a:graphic xmlns:a="http://schemas.openxmlformats.org/drawingml/2006/main">
                        <a:graphicData uri="http://schemas.microsoft.com/office/word/2010/wordprocessingGroup">
                          <wpg:wgp>
                            <wpg:cNvGrpSpPr/>
                            <wpg:grpSpPr>
                              <a:xfrm>
                                <a:off x="0" y="0"/>
                                <a:ext cx="3125972" cy="2434856"/>
                                <a:chOff x="0" y="0"/>
                                <a:chExt cx="3125972" cy="2434856"/>
                              </a:xfrm>
                            </wpg:grpSpPr>
                            <wps:wsp>
                              <wps:cNvPr id="35" name="Ellipse 35"/>
                              <wps:cNvSpPr/>
                              <wps:spPr>
                                <a:xfrm>
                                  <a:off x="1083509" y="0"/>
                                  <a:ext cx="211756" cy="2500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779091" name="Ellipse 58779091"/>
                              <wps:cNvSpPr/>
                              <wps:spPr>
                                <a:xfrm>
                                  <a:off x="126579" y="350874"/>
                                  <a:ext cx="211756" cy="2500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Ellipse 7"/>
                              <wps:cNvSpPr/>
                              <wps:spPr>
                                <a:xfrm>
                                  <a:off x="817695" y="723014"/>
                                  <a:ext cx="211756" cy="25009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Ellipse 9"/>
                              <wps:cNvSpPr/>
                              <wps:spPr>
                                <a:xfrm rot="1112321">
                                  <a:off x="1565961" y="550678"/>
                                  <a:ext cx="123825" cy="45720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Ellipse 12"/>
                              <wps:cNvSpPr/>
                              <wps:spPr>
                                <a:xfrm rot="18481088">
                                  <a:off x="166687" y="909084"/>
                                  <a:ext cx="123825" cy="457200"/>
                                </a:xfrm>
                                <a:prstGeom prst="ellipse">
                                  <a:avLst/>
                                </a:prstGeom>
                                <a:noFill/>
                                <a:ln>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Connecteur droit avec flèche 13"/>
                              <wps:cNvCnPr/>
                              <wps:spPr>
                                <a:xfrm flipH="1" flipV="1">
                                  <a:off x="419793" y="1303187"/>
                                  <a:ext cx="2705677" cy="1110404"/>
                                </a:xfrm>
                                <a:prstGeom prst="straightConnector1">
                                  <a:avLst/>
                                </a:prstGeom>
                                <a:ln w="28575">
                                  <a:solidFill>
                                    <a:srgbClr val="FF66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 name="Connecteur droit avec flèche 14"/>
                              <wps:cNvCnPr/>
                              <wps:spPr>
                                <a:xfrm flipH="1" flipV="1">
                                  <a:off x="1587126" y="994887"/>
                                  <a:ext cx="1538846" cy="1439969"/>
                                </a:xfrm>
                                <a:prstGeom prst="straightConnector1">
                                  <a:avLst/>
                                </a:prstGeom>
                                <a:ln w="28575">
                                  <a:solidFill>
                                    <a:srgbClr val="FF6600"/>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5BF878FD" id="Groupe 43" o:spid="_x0000_s1026" style="position:absolute;margin-left:25.45pt;margin-top:75.4pt;width:246.15pt;height:191.7pt;z-index:251744256;mso-width-relative:margin;mso-height-relative:margin" coordsize="31259,24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">
                      <v:oval id="Ellipse 35" o:spid="_x0000_s1027" style="position:absolute;left:10835;width:2117;height:25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" filled="f" strokecolor="red" strokeweight="2pt"/>
                      <v:oval id="Ellipse 58779091" o:spid="_x0000_s1028" style="position:absolute;left:1265;top:3508;width:2118;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" filled="f" strokecolor="red" strokeweight="2pt"/>
                      <v:oval id="Ellipse 7" o:spid="_x0000_s1029" style="position:absolute;left:8176;top:7230;width:2118;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" filled="f" strokecolor="red" strokeweight="2pt"/>
                      <v:oval id="Ellipse 9" o:spid="_x0000_s1030" style="position:absolute;left:15659;top:5506;width:1238;height:4572;rotation:121495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" filled="f" strokecolor="yellow" strokeweight="2pt"/>
                      <v:oval id="Ellipse 12" o:spid="_x0000_s1031" style="position:absolute;left:1667;top:9090;width:1238;height:4572;rotation:-3406684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" filled="f" strokecolor="yellow" strokeweight="2pt"/>
                      <v:shape id="Connecteur droit avec flèche 13" o:spid="_x0000_s1032" type="#_x0000_t32" style="position:absolute;left:4197;top:13031;width:27057;height:1110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" strokecolor="#f60" strokeweight="2.25pt">
                        <v:stroke endarrow="block"/>
                      </v:shape>
                      <v:shape id="Connecteur droit avec flèche 14" o:spid="_x0000_s1033" type="#_x0000_t32" style="position:absolute;left:15871;top:9948;width:15388;height:1440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" strokecolor="#f60" strokeweight="2.25pt">
                        <v:stroke endarrow="block"/>
                      </v:shape>
                    </v:group>
                  </w:pict>
                </mc:Fallback>
              </mc:AlternateContent>
            </w:r>
            <w:r w:rsidR="005D5CCE">
              <w:rPr>
                <w:noProof/>
              </w:rPr>
              <w:drawing>
                <wp:inline distT="0" distB="0" distL="0" distR="0" wp14:anchorId="50E07DDD" wp14:editId="2799F0BA">
                  <wp:extent cx="2395040" cy="3090733"/>
                  <wp:effectExtent l="0" t="0" r="5715"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021" t="25918" r="14672" b="12676"/>
                          <a:stretch/>
                        </pic:blipFill>
                        <pic:spPr bwMode="auto">
                          <a:xfrm>
                            <a:off x="0" y="0"/>
                            <a:ext cx="2423597" cy="3127586"/>
                          </a:xfrm>
                          <a:prstGeom prst="rect">
                            <a:avLst/>
                          </a:prstGeom>
                          <a:noFill/>
                          <a:ln>
                            <a:noFill/>
                          </a:ln>
                          <a:extLst>
                            <a:ext uri="{53640926-AAD7-44D8-BBD7-CCE9431645EC}">
                              <a14:shadowObscured xmlns:a14="http://schemas.microsoft.com/office/drawing/2010/main"/>
                            </a:ext>
                          </a:extLst>
                        </pic:spPr>
                      </pic:pic>
                    </a:graphicData>
                  </a:graphic>
                </wp:inline>
              </w:drawing>
            </w:r>
            <w:r w:rsidRPr="00462AF9">
              <w:rPr>
                <w:noProof/>
              </w:rPr>
              <w:drawing>
                <wp:inline distT="0" distB="0" distL="0" distR="0" wp14:anchorId="345CB598" wp14:editId="57B4DA33">
                  <wp:extent cx="2372619" cy="2200940"/>
                  <wp:effectExtent l="0" t="0" r="8890" b="889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380638" cy="2208379"/>
                          </a:xfrm>
                          <a:prstGeom prst="rect">
                            <a:avLst/>
                          </a:prstGeom>
                        </pic:spPr>
                      </pic:pic>
                    </a:graphicData>
                  </a:graphic>
                </wp:inline>
              </w:drawing>
            </w:r>
          </w:p>
          <w:p w14:paraId="77304CE2" w14:textId="7278F2ED" w:rsidR="003D53D7" w:rsidRPr="007011DB" w:rsidRDefault="0035252D" w:rsidP="007011DB">
            <w:pPr>
              <w:pStyle w:val="NormalWeb"/>
              <w:spacing w:before="120" w:beforeAutospacing="0" w:after="120" w:afterAutospacing="0"/>
              <w:rPr>
                <w:rFonts w:asciiTheme="minorHAnsi" w:eastAsiaTheme="minorEastAsia" w:hAnsiTheme="minorHAnsi" w:cstheme="minorBidi"/>
                <w:sz w:val="20"/>
                <w:szCs w:val="20"/>
                <w:lang w:eastAsia="en-US" w:bidi="en-US"/>
              </w:rPr>
            </w:pPr>
            <w:r w:rsidRPr="0035252D">
              <w:rPr>
                <w:rFonts w:asciiTheme="minorHAnsi" w:eastAsiaTheme="minorEastAsia" w:hAnsiTheme="minorHAnsi" w:cstheme="minorBidi"/>
                <w:noProof/>
                <w:sz w:val="20"/>
                <w:szCs w:val="20"/>
                <w:lang w:eastAsia="en-US" w:bidi="en-US"/>
              </w:rPr>
              <w:drawing>
                <wp:inline distT="0" distB="0" distL="0" distR="0" wp14:anchorId="59B50F8F" wp14:editId="24977323">
                  <wp:extent cx="332282" cy="304800"/>
                  <wp:effectExtent l="0" t="0" r="0" b="0"/>
                  <wp:docPr id="58779108" name="Image 58779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36068" cy="308273"/>
                          </a:xfrm>
                          <a:prstGeom prst="rect">
                            <a:avLst/>
                          </a:prstGeom>
                        </pic:spPr>
                      </pic:pic>
                    </a:graphicData>
                  </a:graphic>
                </wp:inline>
              </w:drawing>
            </w:r>
            <w:r w:rsidR="003D53D7">
              <w:rPr>
                <w:rFonts w:asciiTheme="minorHAnsi" w:eastAsiaTheme="minorEastAsia" w:hAnsiTheme="minorHAnsi" w:cstheme="minorBidi"/>
                <w:sz w:val="20"/>
                <w:szCs w:val="20"/>
                <w:lang w:eastAsia="en-US" w:bidi="en-US"/>
              </w:rPr>
              <w:t xml:space="preserve"> Durant l’opération de pointage, s’assurer que le PCB soit bien centré sur l’outillage pour éviter de vriller les pattes du PMT.</w:t>
            </w:r>
            <w:r w:rsidR="003D53D7" w:rsidRPr="007011DB">
              <w:rPr>
                <w:rFonts w:asciiTheme="minorHAnsi" w:eastAsiaTheme="minorEastAsia" w:hAnsiTheme="minorHAnsi" w:cstheme="minorBidi"/>
                <w:sz w:val="20"/>
                <w:szCs w:val="20"/>
                <w:lang w:eastAsia="en-US" w:bidi="en-US"/>
              </w:rPr>
              <w:t xml:space="preserve"> </w:t>
            </w:r>
          </w:p>
          <w:p w14:paraId="62C60EA8" w14:textId="19FABAF9" w:rsidR="00AE30A6" w:rsidRPr="00AD11FA" w:rsidRDefault="00AE30A6" w:rsidP="00345E9F">
            <w:pPr>
              <w:pStyle w:val="Sansinterligne"/>
              <w:spacing w:before="120" w:after="120"/>
            </w:pPr>
          </w:p>
        </w:tc>
        <w:tc>
          <w:tcPr>
            <w:tcW w:w="1238" w:type="dxa"/>
          </w:tcPr>
          <w:p w14:paraId="632D27A8" w14:textId="77777777" w:rsidR="00AE30A6" w:rsidRDefault="00AE30A6" w:rsidP="00417DFF">
            <w:pPr>
              <w:spacing w:before="120" w:after="120"/>
            </w:pPr>
          </w:p>
        </w:tc>
        <w:tc>
          <w:tcPr>
            <w:tcW w:w="1629" w:type="dxa"/>
          </w:tcPr>
          <w:p w14:paraId="5657560F" w14:textId="77777777" w:rsidR="00AE30A6" w:rsidRDefault="00AE30A6" w:rsidP="00417DFF">
            <w:pPr>
              <w:spacing w:before="120" w:after="120"/>
            </w:pPr>
          </w:p>
        </w:tc>
      </w:tr>
      <w:tr w:rsidR="005D5CCE" w:rsidRPr="005924CC" w14:paraId="1A897AF9" w14:textId="77777777" w:rsidTr="00345E9F">
        <w:tc>
          <w:tcPr>
            <w:tcW w:w="7901" w:type="dxa"/>
          </w:tcPr>
          <w:p w14:paraId="776EC655" w14:textId="2FE3433C" w:rsidR="005924CC" w:rsidRPr="007011DB" w:rsidRDefault="00125242" w:rsidP="00345E9F">
            <w:pPr>
              <w:pStyle w:val="NormalWeb"/>
              <w:spacing w:before="120" w:beforeAutospacing="0" w:after="120" w:afterAutospacing="0"/>
              <w:rPr>
                <w:rFonts w:asciiTheme="minorHAnsi" w:hAnsiTheme="minorHAnsi" w:cstheme="minorHAnsi"/>
                <w:sz w:val="20"/>
                <w:szCs w:val="20"/>
              </w:rPr>
            </w:pPr>
            <w:r w:rsidRPr="007011DB">
              <w:rPr>
                <w:rFonts w:asciiTheme="minorHAnsi" w:hAnsiTheme="minorHAnsi" w:cstheme="minorHAnsi"/>
                <w:sz w:val="20"/>
                <w:szCs w:val="20"/>
              </w:rPr>
              <w:t>D</w:t>
            </w:r>
            <w:r w:rsidR="005924CC" w:rsidRPr="007011DB">
              <w:rPr>
                <w:rFonts w:asciiTheme="minorHAnsi" w:hAnsiTheme="minorHAnsi" w:cstheme="minorHAnsi"/>
                <w:sz w:val="20"/>
                <w:szCs w:val="20"/>
              </w:rPr>
              <w:t xml:space="preserve">émonter l’outillage afin de vérifier que le PMT </w:t>
            </w:r>
            <w:r>
              <w:rPr>
                <w:rFonts w:asciiTheme="minorHAnsi" w:hAnsiTheme="minorHAnsi" w:cstheme="minorHAnsi"/>
                <w:sz w:val="20"/>
                <w:szCs w:val="20"/>
              </w:rPr>
              <w:t>soit correctement</w:t>
            </w:r>
            <w:r w:rsidRPr="007011DB">
              <w:rPr>
                <w:rFonts w:asciiTheme="minorHAnsi" w:hAnsiTheme="minorHAnsi" w:cstheme="minorHAnsi"/>
                <w:sz w:val="20"/>
                <w:szCs w:val="20"/>
              </w:rPr>
              <w:t xml:space="preserve"> </w:t>
            </w:r>
            <w:r w:rsidR="005924CC" w:rsidRPr="007011DB">
              <w:rPr>
                <w:rFonts w:asciiTheme="minorHAnsi" w:hAnsiTheme="minorHAnsi" w:cstheme="minorHAnsi"/>
                <w:sz w:val="20"/>
                <w:szCs w:val="20"/>
              </w:rPr>
              <w:t xml:space="preserve">monté </w:t>
            </w:r>
            <w:proofErr w:type="gramStart"/>
            <w:r w:rsidR="005924CC" w:rsidRPr="007011DB">
              <w:rPr>
                <w:rFonts w:asciiTheme="minorHAnsi" w:hAnsiTheme="minorHAnsi" w:cstheme="minorHAnsi"/>
                <w:sz w:val="20"/>
                <w:szCs w:val="20"/>
              </w:rPr>
              <w:t>( pas</w:t>
            </w:r>
            <w:proofErr w:type="gramEnd"/>
            <w:r w:rsidR="005924CC" w:rsidRPr="007011DB">
              <w:rPr>
                <w:rFonts w:asciiTheme="minorHAnsi" w:hAnsiTheme="minorHAnsi" w:cstheme="minorHAnsi"/>
                <w:sz w:val="20"/>
                <w:szCs w:val="20"/>
              </w:rPr>
              <w:t xml:space="preserve"> de pin qui twiste trop, et emplacement correct</w:t>
            </w:r>
            <w:r w:rsidR="005924CC" w:rsidRPr="007011DB">
              <w:rPr>
                <w:rFonts w:asciiTheme="minorHAnsi" w:hAnsiTheme="minorHAnsi" w:cstheme="minorHAnsi"/>
                <w:sz w:val="20"/>
                <w:szCs w:val="20"/>
              </w:rPr>
              <w:sym w:font="Wingdings" w:char="F0E8"/>
            </w:r>
            <w:r w:rsidR="005924CC" w:rsidRPr="007011DB">
              <w:rPr>
                <w:rFonts w:asciiTheme="minorHAnsi" w:hAnsiTheme="minorHAnsi" w:cstheme="minorHAnsi"/>
                <w:sz w:val="20"/>
                <w:szCs w:val="20"/>
              </w:rPr>
              <w:t xml:space="preserve"> ceci permet de continuer l’activité sereinement.)</w:t>
            </w:r>
          </w:p>
          <w:p w14:paraId="147129A8" w14:textId="77777777" w:rsidR="00AE30A6" w:rsidRDefault="005924CC" w:rsidP="00345E9F">
            <w:pPr>
              <w:pStyle w:val="NormalWeb"/>
              <w:spacing w:before="120" w:beforeAutospacing="0" w:after="120" w:afterAutospacing="0"/>
              <w:jc w:val="center"/>
              <w:rPr>
                <w:rFonts w:asciiTheme="minorHAnsi" w:hAnsiTheme="minorHAnsi" w:cstheme="minorHAnsi"/>
                <w:b/>
                <w:bCs/>
                <w:sz w:val="20"/>
                <w:szCs w:val="20"/>
              </w:rPr>
            </w:pPr>
            <w:r w:rsidRPr="00345E9F">
              <w:rPr>
                <w:rFonts w:asciiTheme="minorHAnsi" w:hAnsiTheme="minorHAnsi" w:cstheme="minorHAnsi"/>
                <w:b/>
                <w:bCs/>
                <w:noProof/>
                <w:sz w:val="20"/>
                <w:szCs w:val="20"/>
              </w:rPr>
              <w:drawing>
                <wp:inline distT="0" distB="0" distL="0" distR="0" wp14:anchorId="098305B6" wp14:editId="027EDD54">
                  <wp:extent cx="4019107" cy="1977836"/>
                  <wp:effectExtent l="0" t="0" r="635" b="381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a:stretch/>
                        </pic:blipFill>
                        <pic:spPr bwMode="auto">
                          <a:xfrm rot="10800000">
                            <a:off x="0" y="0"/>
                            <a:ext cx="4041597" cy="1988903"/>
                          </a:xfrm>
                          <a:prstGeom prst="rect">
                            <a:avLst/>
                          </a:prstGeom>
                          <a:noFill/>
                          <a:ln>
                            <a:noFill/>
                          </a:ln>
                          <a:extLst>
                            <a:ext uri="{53640926-AAD7-44D8-BBD7-CCE9431645EC}">
                              <a14:shadowObscured xmlns:a14="http://schemas.microsoft.com/office/drawing/2010/main"/>
                            </a:ext>
                          </a:extLst>
                        </pic:spPr>
                      </pic:pic>
                    </a:graphicData>
                  </a:graphic>
                </wp:inline>
              </w:drawing>
            </w:r>
          </w:p>
          <w:p w14:paraId="200C2197" w14:textId="63799928" w:rsidR="005924CC" w:rsidRPr="00345E9F" w:rsidRDefault="005924CC" w:rsidP="007011DB">
            <w:pPr>
              <w:pStyle w:val="NormalWeb"/>
              <w:spacing w:before="120" w:beforeAutospacing="0" w:after="120" w:afterAutospacing="0"/>
              <w:rPr>
                <w:rFonts w:cstheme="minorHAnsi"/>
                <w:b/>
                <w:bCs/>
              </w:rPr>
            </w:pPr>
          </w:p>
        </w:tc>
        <w:tc>
          <w:tcPr>
            <w:tcW w:w="1238" w:type="dxa"/>
          </w:tcPr>
          <w:p w14:paraId="0C716E8F" w14:textId="77777777" w:rsidR="00AE30A6" w:rsidRPr="00345E9F" w:rsidRDefault="00AE30A6" w:rsidP="00417DFF">
            <w:pPr>
              <w:spacing w:before="120" w:after="120"/>
              <w:rPr>
                <w:rFonts w:cstheme="minorHAnsi"/>
                <w:b/>
                <w:bCs/>
              </w:rPr>
            </w:pPr>
          </w:p>
        </w:tc>
        <w:tc>
          <w:tcPr>
            <w:tcW w:w="1629" w:type="dxa"/>
          </w:tcPr>
          <w:p w14:paraId="76AB091C" w14:textId="77777777" w:rsidR="00AE30A6" w:rsidRPr="00345E9F" w:rsidRDefault="00AE30A6" w:rsidP="00417DFF">
            <w:pPr>
              <w:spacing w:before="120" w:after="120"/>
              <w:rPr>
                <w:rFonts w:cstheme="minorHAnsi"/>
                <w:b/>
                <w:bCs/>
              </w:rPr>
            </w:pPr>
          </w:p>
        </w:tc>
      </w:tr>
      <w:tr w:rsidR="005D5CCE" w:rsidRPr="005924CC" w14:paraId="022AB345" w14:textId="77777777" w:rsidTr="007011DB">
        <w:trPr>
          <w:cantSplit/>
        </w:trPr>
        <w:tc>
          <w:tcPr>
            <w:tcW w:w="7901" w:type="dxa"/>
          </w:tcPr>
          <w:p w14:paraId="22ECCBFE" w14:textId="5FD06637" w:rsidR="005924CC" w:rsidRPr="005D5CCE" w:rsidRDefault="005924CC" w:rsidP="00345E9F">
            <w:pPr>
              <w:pStyle w:val="Sansinterligne"/>
              <w:spacing w:before="120" w:after="120"/>
              <w:rPr>
                <w:b/>
                <w:bCs/>
              </w:rPr>
            </w:pPr>
            <w:r w:rsidRPr="007011DB">
              <w:rPr>
                <w:b/>
                <w:bCs/>
              </w:rPr>
              <w:lastRenderedPageBreak/>
              <w:t>Attention : ne pas couper les pattes pointées.</w:t>
            </w:r>
          </w:p>
          <w:p w14:paraId="06C6F0B1" w14:textId="3C972DF6" w:rsidR="005924CC" w:rsidRDefault="005924CC" w:rsidP="00345E9F">
            <w:pPr>
              <w:pStyle w:val="Sansinterligne"/>
              <w:spacing w:before="120" w:after="120"/>
            </w:pPr>
            <w:r w:rsidRPr="005F03B7">
              <w:t xml:space="preserve">Couper les </w:t>
            </w:r>
            <w:r w:rsidR="00125242">
              <w:t>6</w:t>
            </w:r>
            <w:r w:rsidRPr="005F03B7">
              <w:t xml:space="preserve"> pattes non pointé</w:t>
            </w:r>
            <w:r w:rsidR="00462AF9">
              <w:t>e</w:t>
            </w:r>
            <w:r w:rsidRPr="005F03B7">
              <w:t>s du PMT à environ 1.6 mm du PCB.</w:t>
            </w:r>
          </w:p>
          <w:p w14:paraId="17009F15" w14:textId="2C361D20" w:rsidR="005D5CCE" w:rsidRDefault="005D5CCE" w:rsidP="00345E9F">
            <w:pPr>
              <w:pStyle w:val="Sansinterligne"/>
              <w:spacing w:before="120" w:after="120"/>
              <w:rPr>
                <w:b/>
                <w:bCs/>
              </w:rPr>
            </w:pPr>
            <w:r>
              <w:rPr>
                <w:b/>
                <w:bCs/>
                <w:noProof/>
              </w:rPr>
              <w:drawing>
                <wp:inline distT="0" distB="0" distL="0" distR="0" wp14:anchorId="2453E4D0" wp14:editId="1CB66B0C">
                  <wp:extent cx="2512194" cy="2240914"/>
                  <wp:effectExtent l="0" t="0" r="2540" b="7620"/>
                  <wp:docPr id="58779094" name="Image 58779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40866"/>
                          <a:stretch/>
                        </pic:blipFill>
                        <pic:spPr bwMode="auto">
                          <a:xfrm>
                            <a:off x="0" y="0"/>
                            <a:ext cx="2520621" cy="2248431"/>
                          </a:xfrm>
                          <a:prstGeom prst="rect">
                            <a:avLst/>
                          </a:prstGeom>
                          <a:noFill/>
                          <a:ln>
                            <a:noFill/>
                          </a:ln>
                          <a:extLst>
                            <a:ext uri="{53640926-AAD7-44D8-BBD7-CCE9431645EC}">
                              <a14:shadowObscured xmlns:a14="http://schemas.microsoft.com/office/drawing/2010/main"/>
                            </a:ext>
                          </a:extLst>
                        </pic:spPr>
                      </pic:pic>
                    </a:graphicData>
                  </a:graphic>
                </wp:inline>
              </w:drawing>
            </w:r>
            <w:r w:rsidR="003F2622" w:rsidRPr="00462AF9">
              <w:rPr>
                <w:noProof/>
              </w:rPr>
              <w:drawing>
                <wp:inline distT="0" distB="0" distL="0" distR="0" wp14:anchorId="330827F2" wp14:editId="71A2668D">
                  <wp:extent cx="2023542" cy="1861185"/>
                  <wp:effectExtent l="0" t="0" r="0" b="5715"/>
                  <wp:docPr id="58779099" name="Image 58779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042030" cy="1878190"/>
                          </a:xfrm>
                          <a:prstGeom prst="rect">
                            <a:avLst/>
                          </a:prstGeom>
                        </pic:spPr>
                      </pic:pic>
                    </a:graphicData>
                  </a:graphic>
                </wp:inline>
              </w:drawing>
            </w:r>
          </w:p>
          <w:p w14:paraId="7BA185D4" w14:textId="7210EA97" w:rsidR="003F2622" w:rsidRDefault="00462AF9" w:rsidP="003F2622">
            <w:pPr>
              <w:pStyle w:val="Sansinterligne"/>
              <w:spacing w:before="120" w:after="120"/>
            </w:pPr>
            <w:r w:rsidRPr="003937FA">
              <w:rPr>
                <w:i/>
                <w:iCs/>
                <w:color w:val="808080" w:themeColor="background1" w:themeShade="80"/>
              </w:rPr>
              <w:t>(</w:t>
            </w:r>
            <w:proofErr w:type="gramStart"/>
            <w:r w:rsidRPr="003937FA">
              <w:rPr>
                <w:i/>
                <w:iCs/>
                <w:color w:val="808080" w:themeColor="background1" w:themeShade="80"/>
              </w:rPr>
              <w:t>photo</w:t>
            </w:r>
            <w:proofErr w:type="gramEnd"/>
            <w:r w:rsidRPr="003937FA">
              <w:rPr>
                <w:i/>
                <w:iCs/>
                <w:color w:val="808080" w:themeColor="background1" w:themeShade="80"/>
              </w:rPr>
              <w:t xml:space="preserve"> non contractuelle : il manque la patte 5)</w:t>
            </w:r>
            <w:r w:rsidR="003F2622">
              <w:t xml:space="preserve">   Ne pas couper les pattes pointées : 2, 5 et 7.</w:t>
            </w:r>
          </w:p>
          <w:p w14:paraId="03746301" w14:textId="7E980787" w:rsidR="00462AF9" w:rsidRPr="003937FA" w:rsidRDefault="00462AF9" w:rsidP="007011DB">
            <w:pPr>
              <w:pStyle w:val="Sansinterligne"/>
              <w:spacing w:before="120" w:after="120"/>
              <w:jc w:val="left"/>
              <w:rPr>
                <w:i/>
                <w:iCs/>
                <w:color w:val="808080" w:themeColor="background1" w:themeShade="80"/>
              </w:rPr>
            </w:pPr>
          </w:p>
          <w:p w14:paraId="714A27AC" w14:textId="0486B72C" w:rsidR="0035252D" w:rsidRPr="007011DB" w:rsidRDefault="0035252D" w:rsidP="00345E9F">
            <w:pPr>
              <w:pStyle w:val="Sansinterligne"/>
              <w:spacing w:before="120" w:after="120"/>
            </w:pPr>
            <w:r>
              <w:rPr>
                <w:noProof/>
              </w:rPr>
              <mc:AlternateContent>
                <mc:Choice Requires="wpg">
                  <w:drawing>
                    <wp:anchor distT="0" distB="0" distL="114300" distR="114300" simplePos="0" relativeHeight="251750400" behindDoc="0" locked="0" layoutInCell="1" allowOverlap="1" wp14:anchorId="3F2DD359" wp14:editId="5E042D8B">
                      <wp:simplePos x="0" y="0"/>
                      <wp:positionH relativeFrom="column">
                        <wp:posOffset>635635</wp:posOffset>
                      </wp:positionH>
                      <wp:positionV relativeFrom="paragraph">
                        <wp:posOffset>762000</wp:posOffset>
                      </wp:positionV>
                      <wp:extent cx="4181475" cy="1079188"/>
                      <wp:effectExtent l="0" t="0" r="28575" b="26035"/>
                      <wp:wrapNone/>
                      <wp:docPr id="58779120" name="Groupe 58779120"/>
                      <wp:cNvGraphicFramePr/>
                      <a:graphic xmlns:a="http://schemas.openxmlformats.org/drawingml/2006/main">
                        <a:graphicData uri="http://schemas.microsoft.com/office/word/2010/wordprocessingGroup">
                          <wpg:wgp>
                            <wpg:cNvGrpSpPr/>
                            <wpg:grpSpPr>
                              <a:xfrm>
                                <a:off x="0" y="0"/>
                                <a:ext cx="4181475" cy="1079188"/>
                                <a:chOff x="0" y="0"/>
                                <a:chExt cx="4181475" cy="1079188"/>
                              </a:xfrm>
                            </wpg:grpSpPr>
                            <wps:wsp>
                              <wps:cNvPr id="58779102" name="Ellipse 58779102"/>
                              <wps:cNvSpPr/>
                              <wps:spPr>
                                <a:xfrm>
                                  <a:off x="0" y="809625"/>
                                  <a:ext cx="290705" cy="26956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779103" name="Connecteur droit avec flèche 58779103"/>
                              <wps:cNvCnPr/>
                              <wps:spPr>
                                <a:xfrm flipH="1">
                                  <a:off x="323850" y="590550"/>
                                  <a:ext cx="1685925" cy="27622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7" name="Zone de texte 2"/>
                              <wps:cNvSpPr txBox="1">
                                <a:spLocks noChangeArrowheads="1"/>
                              </wps:cNvSpPr>
                              <wps:spPr bwMode="auto">
                                <a:xfrm>
                                  <a:off x="2028825" y="0"/>
                                  <a:ext cx="2152650" cy="981075"/>
                                </a:xfrm>
                                <a:prstGeom prst="rect">
                                  <a:avLst/>
                                </a:prstGeom>
                                <a:solidFill>
                                  <a:srgbClr val="FFFFFF"/>
                                </a:solidFill>
                                <a:ln w="9525">
                                  <a:solidFill>
                                    <a:srgbClr val="FF0000"/>
                                  </a:solidFill>
                                  <a:miter lim="800000"/>
                                  <a:headEnd/>
                                  <a:tailEnd/>
                                </a:ln>
                              </wps:spPr>
                              <wps:txbx>
                                <w:txbxContent>
                                  <w:p w14:paraId="732ADA2F" w14:textId="448F3C6C" w:rsidR="0035252D" w:rsidRDefault="0035252D" w:rsidP="007011DB">
                                    <w:pPr>
                                      <w:jc w:val="left"/>
                                    </w:pPr>
                                    <w:r>
                                      <w:rPr>
                                        <w:noProof/>
                                      </w:rPr>
                                      <w:drawing>
                                        <wp:inline distT="0" distB="0" distL="0" distR="0" wp14:anchorId="55EFDAF0" wp14:editId="38DEFB45">
                                          <wp:extent cx="353060" cy="323883"/>
                                          <wp:effectExtent l="0" t="0" r="8890" b="0"/>
                                          <wp:docPr id="58779106" name="Image 5877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3809" cy="324570"/>
                                                  </a:xfrm>
                                                  <a:prstGeom prst="rect">
                                                    <a:avLst/>
                                                  </a:prstGeom>
                                                </pic:spPr>
                                              </pic:pic>
                                            </a:graphicData>
                                          </a:graphic>
                                        </wp:inline>
                                      </w:drawing>
                                    </w:r>
                                    <w:r>
                                      <w:t xml:space="preserve"> Attention particulière lors de la coupe de cette patte qui se trouve à proximité de composants !</w:t>
                                    </w:r>
                                    <w:r w:rsidR="003F2622">
                                      <w:t xml:space="preserve"> (</w:t>
                                    </w:r>
                                    <w:proofErr w:type="gramStart"/>
                                    <w:r w:rsidR="003F2622">
                                      <w:t>patte</w:t>
                                    </w:r>
                                    <w:proofErr w:type="gramEnd"/>
                                    <w:r w:rsidR="003F2622">
                                      <w:t xml:space="preserve"> 6)</w:t>
                                    </w:r>
                                  </w:p>
                                  <w:p w14:paraId="559F22EF" w14:textId="77777777" w:rsidR="0035252D" w:rsidRDefault="0035252D" w:rsidP="007011DB">
                                    <w:pPr>
                                      <w:jc w:val="left"/>
                                    </w:pPr>
                                  </w:p>
                                </w:txbxContent>
                              </wps:txbx>
                              <wps:bodyPr rot="0" vert="horz" wrap="square" lIns="91440" tIns="45720" rIns="91440" bIns="45720" anchor="t" anchorCtr="0">
                                <a:noAutofit/>
                              </wps:bodyPr>
                            </wps:wsp>
                          </wpg:wgp>
                        </a:graphicData>
                      </a:graphic>
                    </wp:anchor>
                  </w:drawing>
                </mc:Choice>
                <mc:Fallback>
                  <w:pict>
                    <v:group w14:anchorId="3F2DD359" id="Groupe 58779120" o:spid="_x0000_s1033" style="position:absolute;left:0;text-align:left;margin-left:50.05pt;margin-top:60pt;width:329.25pt;height:85pt;z-index:251750400" coordsize="41814,10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">
                      <v:oval id="Ellipse 58779102" o:spid="_x0000_s1034" style="position:absolute;top:8096;width:2907;height:2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" filled="f" strokecolor="red" strokeweight="2pt"/>
                      <v:shape id="Connecteur droit avec flèche 58779103" o:spid="_x0000_s1035" type="#_x0000_t32" style="position:absolute;left:3238;top:5905;width:16859;height:2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" strokecolor="red" strokeweight="2.25pt">
                        <v:stroke endarrow="block"/>
                      </v:shape>
                      <v:shape id="Zone de texte 2" o:spid="_x0000_s1036" type="#_x0000_t202" style="position:absolute;left:20288;width:21526;height:9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" strokecolor="red">
                        <v:textbox>
                          <w:txbxContent>
                            <w:p w14:paraId="732ADA2F" w14:textId="448F3C6C" w:rsidR="0035252D" w:rsidRDefault="0035252D" w:rsidP="007011DB">
                              <w:pPr>
                                <w:jc w:val="left"/>
                              </w:pPr>
                              <w:r>
                                <w:rPr>
                                  <w:noProof/>
                                </w:rPr>
                                <w:drawing>
                                  <wp:inline distT="0" distB="0" distL="0" distR="0" wp14:anchorId="55EFDAF0" wp14:editId="38DEFB45">
                                    <wp:extent cx="353060" cy="323883"/>
                                    <wp:effectExtent l="0" t="0" r="8890" b="0"/>
                                    <wp:docPr id="58779106" name="Image 58779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3809" cy="324570"/>
                                            </a:xfrm>
                                            <a:prstGeom prst="rect">
                                              <a:avLst/>
                                            </a:prstGeom>
                                          </pic:spPr>
                                        </pic:pic>
                                      </a:graphicData>
                                    </a:graphic>
                                  </wp:inline>
                                </w:drawing>
                              </w:r>
                              <w:r>
                                <w:t xml:space="preserve"> Attention particulière lors de la coupe de cette patte qui se trouve à proximité de composants !</w:t>
                              </w:r>
                              <w:r w:rsidR="003F2622">
                                <w:t xml:space="preserve"> (patte 6)</w:t>
                              </w:r>
                            </w:p>
                            <w:p w14:paraId="559F22EF" w14:textId="77777777" w:rsidR="0035252D" w:rsidRDefault="0035252D" w:rsidP="007011DB">
                              <w:pPr>
                                <w:jc w:val="left"/>
                              </w:pPr>
                            </w:p>
                          </w:txbxContent>
                        </v:textbox>
                      </v:shape>
                    </v:group>
                  </w:pict>
                </mc:Fallback>
              </mc:AlternateContent>
            </w:r>
            <w:r>
              <w:rPr>
                <w:noProof/>
              </w:rPr>
              <w:drawing>
                <wp:inline distT="0" distB="0" distL="0" distR="0" wp14:anchorId="1B8B40B7" wp14:editId="0AF3F3F2">
                  <wp:extent cx="2190750" cy="2276475"/>
                  <wp:effectExtent l="0" t="0" r="0" b="9525"/>
                  <wp:docPr id="58779101" name="Image 5877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12021" t="27054" r="20912" b="27708"/>
                          <a:stretch/>
                        </pic:blipFill>
                        <pic:spPr bwMode="auto">
                          <a:xfrm>
                            <a:off x="0" y="0"/>
                            <a:ext cx="2217292" cy="230405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38" w:type="dxa"/>
          </w:tcPr>
          <w:p w14:paraId="44E0F0DD" w14:textId="77777777" w:rsidR="005924CC" w:rsidRPr="005924CC" w:rsidRDefault="005924CC" w:rsidP="00417DFF">
            <w:pPr>
              <w:spacing w:before="120" w:after="120"/>
              <w:rPr>
                <w:rFonts w:cstheme="minorHAnsi"/>
                <w:b/>
                <w:bCs/>
              </w:rPr>
            </w:pPr>
          </w:p>
        </w:tc>
        <w:tc>
          <w:tcPr>
            <w:tcW w:w="1629" w:type="dxa"/>
          </w:tcPr>
          <w:p w14:paraId="04852009" w14:textId="77777777" w:rsidR="005924CC" w:rsidRPr="005924CC" w:rsidRDefault="005924CC" w:rsidP="00417DFF">
            <w:pPr>
              <w:spacing w:before="120" w:after="120"/>
              <w:rPr>
                <w:rFonts w:cstheme="minorHAnsi"/>
                <w:b/>
                <w:bCs/>
              </w:rPr>
            </w:pPr>
          </w:p>
        </w:tc>
      </w:tr>
      <w:tr w:rsidR="005D5CCE" w:rsidRPr="005924CC" w14:paraId="704B0323" w14:textId="77777777" w:rsidTr="00345E9F">
        <w:tc>
          <w:tcPr>
            <w:tcW w:w="7901" w:type="dxa"/>
          </w:tcPr>
          <w:p w14:paraId="10D6D48F" w14:textId="0ECB160E" w:rsidR="005924CC" w:rsidRPr="005924CC" w:rsidRDefault="005924CC" w:rsidP="00345E9F">
            <w:pPr>
              <w:pStyle w:val="Sansinterligne"/>
              <w:spacing w:before="120" w:after="120"/>
            </w:pPr>
            <w:r w:rsidRPr="005924CC">
              <w:t>Mettre du flux sur les pattes à souder.</w:t>
            </w:r>
          </w:p>
        </w:tc>
        <w:tc>
          <w:tcPr>
            <w:tcW w:w="1238" w:type="dxa"/>
          </w:tcPr>
          <w:p w14:paraId="1CA53DA1" w14:textId="77777777" w:rsidR="005924CC" w:rsidRPr="00345E9F" w:rsidRDefault="005924CC" w:rsidP="00417DFF">
            <w:pPr>
              <w:spacing w:before="120" w:after="120"/>
              <w:rPr>
                <w:rFonts w:cstheme="minorHAnsi"/>
              </w:rPr>
            </w:pPr>
          </w:p>
        </w:tc>
        <w:tc>
          <w:tcPr>
            <w:tcW w:w="1629" w:type="dxa"/>
          </w:tcPr>
          <w:p w14:paraId="0A3A0E80" w14:textId="77777777" w:rsidR="005924CC" w:rsidRPr="00345E9F" w:rsidRDefault="005924CC" w:rsidP="00417DFF">
            <w:pPr>
              <w:spacing w:before="120" w:after="120"/>
              <w:rPr>
                <w:rFonts w:cstheme="minorHAnsi"/>
              </w:rPr>
            </w:pPr>
          </w:p>
        </w:tc>
      </w:tr>
      <w:tr w:rsidR="005D5CCE" w:rsidRPr="005924CC" w14:paraId="707B6F13" w14:textId="77777777" w:rsidTr="007011DB">
        <w:trPr>
          <w:cantSplit/>
        </w:trPr>
        <w:tc>
          <w:tcPr>
            <w:tcW w:w="7901" w:type="dxa"/>
          </w:tcPr>
          <w:p w14:paraId="2634D169" w14:textId="250C71E6" w:rsidR="005D5CCE" w:rsidRPr="005924CC" w:rsidRDefault="005924CC" w:rsidP="00345E9F">
            <w:pPr>
              <w:pStyle w:val="Sansinterligne"/>
              <w:spacing w:before="120" w:after="120"/>
            </w:pPr>
            <w:r w:rsidRPr="005924CC">
              <w:lastRenderedPageBreak/>
              <w:t>Souder les pattes du PMT sur la carte HVPA avec du flux + soudure sans plomb avec un fer à souder à 390°C</w:t>
            </w:r>
            <w:r w:rsidR="00296DE6">
              <w:t xml:space="preserve"> </w:t>
            </w:r>
          </w:p>
          <w:p w14:paraId="18A9690F" w14:textId="63B1D522" w:rsidR="005924CC" w:rsidRDefault="005924CC">
            <w:pPr>
              <w:pStyle w:val="Sansinterligne"/>
              <w:spacing w:before="120" w:after="120"/>
              <w:rPr>
                <w:b/>
                <w:bCs/>
              </w:rPr>
            </w:pPr>
            <w:r>
              <w:rPr>
                <w:noProof/>
              </w:rPr>
              <w:drawing>
                <wp:inline distT="0" distB="0" distL="0" distR="0" wp14:anchorId="363023FD" wp14:editId="19193F66">
                  <wp:extent cx="2687782" cy="2077681"/>
                  <wp:effectExtent l="0" t="0" r="0" b="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2710924" cy="2095570"/>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85CE75A" wp14:editId="5F244C06">
                  <wp:extent cx="2131831" cy="1973685"/>
                  <wp:effectExtent l="2858" t="0" r="4762" b="4763"/>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a:stretch/>
                        </pic:blipFill>
                        <pic:spPr bwMode="auto">
                          <a:xfrm rot="5400000">
                            <a:off x="0" y="0"/>
                            <a:ext cx="2136197" cy="1977727"/>
                          </a:xfrm>
                          <a:prstGeom prst="rect">
                            <a:avLst/>
                          </a:prstGeom>
                          <a:noFill/>
                          <a:ln>
                            <a:noFill/>
                          </a:ln>
                          <a:extLst>
                            <a:ext uri="{53640926-AAD7-44D8-BBD7-CCE9431645EC}">
                              <a14:shadowObscured xmlns:a14="http://schemas.microsoft.com/office/drawing/2010/main"/>
                            </a:ext>
                          </a:extLst>
                        </pic:spPr>
                      </pic:pic>
                    </a:graphicData>
                  </a:graphic>
                </wp:inline>
              </w:drawing>
            </w:r>
          </w:p>
          <w:p w14:paraId="384A60D4" w14:textId="459D6130" w:rsidR="00462AF9" w:rsidRPr="007011DB" w:rsidRDefault="00462AF9" w:rsidP="007011DB">
            <w:pPr>
              <w:pStyle w:val="Sansinterligne"/>
              <w:spacing w:before="120" w:after="120"/>
              <w:jc w:val="right"/>
              <w:rPr>
                <w:i/>
                <w:iCs/>
                <w:color w:val="808080" w:themeColor="background1" w:themeShade="80"/>
              </w:rPr>
            </w:pPr>
            <w:r w:rsidRPr="007011DB">
              <w:rPr>
                <w:i/>
                <w:iCs/>
                <w:color w:val="808080" w:themeColor="background1" w:themeShade="80"/>
              </w:rPr>
              <w:t>(</w:t>
            </w:r>
            <w:proofErr w:type="gramStart"/>
            <w:r w:rsidRPr="007011DB">
              <w:rPr>
                <w:i/>
                <w:iCs/>
                <w:color w:val="808080" w:themeColor="background1" w:themeShade="80"/>
              </w:rPr>
              <w:t>photo</w:t>
            </w:r>
            <w:proofErr w:type="gramEnd"/>
            <w:r w:rsidRPr="007011DB">
              <w:rPr>
                <w:i/>
                <w:iCs/>
                <w:color w:val="808080" w:themeColor="background1" w:themeShade="80"/>
              </w:rPr>
              <w:t xml:space="preserve"> non contractuelle : il manque la patte 5)</w:t>
            </w:r>
          </w:p>
          <w:p w14:paraId="6396CBD0" w14:textId="77777777" w:rsidR="005924CC" w:rsidRDefault="005924CC" w:rsidP="00345E9F">
            <w:pPr>
              <w:pStyle w:val="Sansinterligne"/>
              <w:spacing w:before="120" w:after="120"/>
            </w:pPr>
          </w:p>
          <w:p w14:paraId="7BD464F1" w14:textId="0A50A738" w:rsidR="0035252D" w:rsidRPr="005924CC" w:rsidRDefault="0035252D" w:rsidP="00345E9F">
            <w:pPr>
              <w:pStyle w:val="Sansinterligne"/>
              <w:spacing w:before="120" w:after="120"/>
            </w:pPr>
            <w:r>
              <w:rPr>
                <w:noProof/>
              </w:rPr>
              <mc:AlternateContent>
                <mc:Choice Requires="wpg">
                  <w:drawing>
                    <wp:anchor distT="0" distB="0" distL="114300" distR="114300" simplePos="0" relativeHeight="251752448" behindDoc="0" locked="0" layoutInCell="1" allowOverlap="1" wp14:anchorId="544D01C9" wp14:editId="6AB3A08D">
                      <wp:simplePos x="0" y="0"/>
                      <wp:positionH relativeFrom="column">
                        <wp:posOffset>645160</wp:posOffset>
                      </wp:positionH>
                      <wp:positionV relativeFrom="paragraph">
                        <wp:posOffset>752475</wp:posOffset>
                      </wp:positionV>
                      <wp:extent cx="4181475" cy="1079188"/>
                      <wp:effectExtent l="0" t="0" r="28575" b="26035"/>
                      <wp:wrapNone/>
                      <wp:docPr id="58779121" name="Groupe 58779121"/>
                      <wp:cNvGraphicFramePr/>
                      <a:graphic xmlns:a="http://schemas.openxmlformats.org/drawingml/2006/main">
                        <a:graphicData uri="http://schemas.microsoft.com/office/word/2010/wordprocessingGroup">
                          <wpg:wgp>
                            <wpg:cNvGrpSpPr/>
                            <wpg:grpSpPr>
                              <a:xfrm>
                                <a:off x="0" y="0"/>
                                <a:ext cx="4181475" cy="1079188"/>
                                <a:chOff x="0" y="0"/>
                                <a:chExt cx="4181475" cy="1079188"/>
                              </a:xfrm>
                            </wpg:grpSpPr>
                            <wps:wsp>
                              <wps:cNvPr id="58779122" name="Ellipse 58779122"/>
                              <wps:cNvSpPr/>
                              <wps:spPr>
                                <a:xfrm>
                                  <a:off x="0" y="809625"/>
                                  <a:ext cx="290705" cy="269563"/>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779123" name="Connecteur droit avec flèche 58779123"/>
                              <wps:cNvCnPr/>
                              <wps:spPr>
                                <a:xfrm flipH="1">
                                  <a:off x="323850" y="590550"/>
                                  <a:ext cx="1685925" cy="276225"/>
                                </a:xfrm>
                                <a:prstGeom prst="straightConnector1">
                                  <a:avLst/>
                                </a:prstGeom>
                                <a:ln w="2857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58779124" name="Zone de texte 2"/>
                              <wps:cNvSpPr txBox="1">
                                <a:spLocks noChangeArrowheads="1"/>
                              </wps:cNvSpPr>
                              <wps:spPr bwMode="auto">
                                <a:xfrm>
                                  <a:off x="2028825" y="0"/>
                                  <a:ext cx="2152650" cy="1057275"/>
                                </a:xfrm>
                                <a:prstGeom prst="rect">
                                  <a:avLst/>
                                </a:prstGeom>
                                <a:solidFill>
                                  <a:srgbClr val="FFFFFF"/>
                                </a:solidFill>
                                <a:ln w="9525">
                                  <a:solidFill>
                                    <a:srgbClr val="FF0000"/>
                                  </a:solidFill>
                                  <a:miter lim="800000"/>
                                  <a:headEnd/>
                                  <a:tailEnd/>
                                </a:ln>
                              </wps:spPr>
                              <wps:txbx>
                                <w:txbxContent>
                                  <w:p w14:paraId="45D61306" w14:textId="01F4C416" w:rsidR="0035252D" w:rsidRDefault="0035252D" w:rsidP="007011DB">
                                    <w:pPr>
                                      <w:jc w:val="left"/>
                                    </w:pPr>
                                    <w:r>
                                      <w:rPr>
                                        <w:noProof/>
                                      </w:rPr>
                                      <w:drawing>
                                        <wp:inline distT="0" distB="0" distL="0" distR="0" wp14:anchorId="06B6C75B" wp14:editId="2D0AA1FC">
                                          <wp:extent cx="353060" cy="323883"/>
                                          <wp:effectExtent l="0" t="0" r="8890" b="0"/>
                                          <wp:docPr id="58779125" name="Image 587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3809" cy="324570"/>
                                                  </a:xfrm>
                                                  <a:prstGeom prst="rect">
                                                    <a:avLst/>
                                                  </a:prstGeom>
                                                </pic:spPr>
                                              </pic:pic>
                                            </a:graphicData>
                                          </a:graphic>
                                        </wp:inline>
                                      </w:drawing>
                                    </w:r>
                                    <w:r>
                                      <w:t xml:space="preserve"> Attention lors de la soudure de cette patte, de ne pas endommager, déplacer, chauffer le composant à côté !</w:t>
                                    </w:r>
                                    <w:r w:rsidR="003F2622">
                                      <w:t xml:space="preserve"> (</w:t>
                                    </w:r>
                                    <w:proofErr w:type="gramStart"/>
                                    <w:r w:rsidR="003F2622">
                                      <w:t>patte</w:t>
                                    </w:r>
                                    <w:proofErr w:type="gramEnd"/>
                                    <w:r w:rsidR="003F2622">
                                      <w:t xml:space="preserve"> 6)</w:t>
                                    </w:r>
                                  </w:p>
                                  <w:p w14:paraId="40A4A0BA" w14:textId="77777777" w:rsidR="0035252D" w:rsidRDefault="0035252D" w:rsidP="007011DB">
                                    <w:pPr>
                                      <w:jc w:val="left"/>
                                    </w:pPr>
                                  </w:p>
                                </w:txbxContent>
                              </wps:txbx>
                              <wps:bodyPr rot="0" vert="horz" wrap="square" lIns="108000" tIns="0" rIns="91440" bIns="0" anchor="t" anchorCtr="0">
                                <a:noAutofit/>
                              </wps:bodyPr>
                            </wps:wsp>
                          </wpg:wgp>
                        </a:graphicData>
                      </a:graphic>
                      <wp14:sizeRelV relativeFrom="margin">
                        <wp14:pctHeight>0</wp14:pctHeight>
                      </wp14:sizeRelV>
                    </wp:anchor>
                  </w:drawing>
                </mc:Choice>
                <mc:Fallback>
                  <w:pict>
                    <v:group w14:anchorId="544D01C9" id="Groupe 58779121" o:spid="_x0000_s1037" style="position:absolute;left:0;text-align:left;margin-left:50.8pt;margin-top:59.25pt;width:329.25pt;height:85pt;z-index:251752448;mso-height-relative:margin" coordsize="41814,10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">
                      <v:oval id="Ellipse 58779122" o:spid="_x0000_s1038" style="position:absolute;top:8096;width:2907;height:26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" filled="f" strokecolor="red" strokeweight="2pt"/>
                      <v:shape id="Connecteur droit avec flèche 58779123" o:spid="_x0000_s1039" type="#_x0000_t32" style="position:absolute;left:3238;top:5905;width:16859;height:276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" strokecolor="red" strokeweight="2.25pt">
                        <v:stroke endarrow="block"/>
                      </v:shape>
                      <v:shape id="Zone de texte 2" o:spid="_x0000_s1040" type="#_x0000_t202" style="position:absolute;left:20288;width:21526;height:10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" strokecolor="red">
                        <v:textbox inset="3mm,0,,0">
                          <w:txbxContent>
                            <w:p w14:paraId="45D61306" w14:textId="01F4C416" w:rsidR="0035252D" w:rsidRDefault="0035252D" w:rsidP="007011DB">
                              <w:pPr>
                                <w:jc w:val="left"/>
                              </w:pPr>
                              <w:r>
                                <w:rPr>
                                  <w:noProof/>
                                </w:rPr>
                                <w:drawing>
                                  <wp:inline distT="0" distB="0" distL="0" distR="0" wp14:anchorId="06B6C75B" wp14:editId="2D0AA1FC">
                                    <wp:extent cx="353060" cy="323883"/>
                                    <wp:effectExtent l="0" t="0" r="8890" b="0"/>
                                    <wp:docPr id="58779125" name="Image 58779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3809" cy="324570"/>
                                            </a:xfrm>
                                            <a:prstGeom prst="rect">
                                              <a:avLst/>
                                            </a:prstGeom>
                                          </pic:spPr>
                                        </pic:pic>
                                      </a:graphicData>
                                    </a:graphic>
                                  </wp:inline>
                                </w:drawing>
                              </w:r>
                              <w:r>
                                <w:t xml:space="preserve"> Attention lors de la soudure de cette patte, de ne pas endommager, déplacer, chauffer le composant à côté !</w:t>
                              </w:r>
                              <w:r w:rsidR="003F2622">
                                <w:t xml:space="preserve"> (patte 6)</w:t>
                              </w:r>
                            </w:p>
                            <w:p w14:paraId="40A4A0BA" w14:textId="77777777" w:rsidR="0035252D" w:rsidRDefault="0035252D" w:rsidP="007011DB">
                              <w:pPr>
                                <w:jc w:val="left"/>
                              </w:pPr>
                            </w:p>
                          </w:txbxContent>
                        </v:textbox>
                      </v:shape>
                    </v:group>
                  </w:pict>
                </mc:Fallback>
              </mc:AlternateContent>
            </w:r>
            <w:r>
              <w:rPr>
                <w:noProof/>
              </w:rPr>
              <w:drawing>
                <wp:inline distT="0" distB="0" distL="0" distR="0" wp14:anchorId="0D6EEA55" wp14:editId="5E060B30">
                  <wp:extent cx="2190750" cy="2276475"/>
                  <wp:effectExtent l="0" t="0" r="0" b="9525"/>
                  <wp:docPr id="58779109" name="Image 58779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l="12021" t="27054" r="20912" b="27708"/>
                          <a:stretch/>
                        </pic:blipFill>
                        <pic:spPr bwMode="auto">
                          <a:xfrm>
                            <a:off x="0" y="0"/>
                            <a:ext cx="2190750" cy="22764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38" w:type="dxa"/>
          </w:tcPr>
          <w:p w14:paraId="1E3177F9" w14:textId="77777777" w:rsidR="005924CC" w:rsidRPr="005924CC" w:rsidRDefault="005924CC" w:rsidP="00417DFF">
            <w:pPr>
              <w:spacing w:before="120" w:after="120"/>
              <w:rPr>
                <w:rFonts w:cstheme="minorHAnsi"/>
              </w:rPr>
            </w:pPr>
          </w:p>
        </w:tc>
        <w:tc>
          <w:tcPr>
            <w:tcW w:w="1629" w:type="dxa"/>
          </w:tcPr>
          <w:p w14:paraId="6AD46033" w14:textId="77777777" w:rsidR="005924CC" w:rsidRPr="005924CC" w:rsidRDefault="005924CC" w:rsidP="00417DFF">
            <w:pPr>
              <w:spacing w:before="120" w:after="120"/>
              <w:rPr>
                <w:rFonts w:cstheme="minorHAnsi"/>
              </w:rPr>
            </w:pPr>
          </w:p>
        </w:tc>
      </w:tr>
      <w:tr w:rsidR="005D5CCE" w:rsidRPr="003467CA" w14:paraId="3FE45878" w14:textId="77777777" w:rsidTr="00345E9F">
        <w:tc>
          <w:tcPr>
            <w:tcW w:w="7901" w:type="dxa"/>
          </w:tcPr>
          <w:p w14:paraId="7EB59B66" w14:textId="183AAAF6" w:rsidR="005924CC" w:rsidRPr="007011DB" w:rsidRDefault="005924CC" w:rsidP="00345E9F">
            <w:pPr>
              <w:pStyle w:val="Sansinterligne"/>
              <w:spacing w:before="120" w:after="120"/>
              <w:rPr>
                <w:bCs/>
              </w:rPr>
            </w:pPr>
            <w:r w:rsidRPr="007011DB">
              <w:rPr>
                <w:bCs/>
              </w:rPr>
              <w:t xml:space="preserve">Puis couper les </w:t>
            </w:r>
            <w:r w:rsidR="00462AF9">
              <w:rPr>
                <w:bCs/>
              </w:rPr>
              <w:t>3</w:t>
            </w:r>
            <w:r w:rsidRPr="007011DB">
              <w:rPr>
                <w:bCs/>
              </w:rPr>
              <w:t xml:space="preserve"> pattes pointées</w:t>
            </w:r>
            <w:r w:rsidR="0035252D">
              <w:rPr>
                <w:bCs/>
              </w:rPr>
              <w:t xml:space="preserve"> 2, 5 et 7.</w:t>
            </w:r>
          </w:p>
        </w:tc>
        <w:tc>
          <w:tcPr>
            <w:tcW w:w="1238" w:type="dxa"/>
          </w:tcPr>
          <w:p w14:paraId="1817A61F" w14:textId="77777777" w:rsidR="005924CC" w:rsidRPr="003467CA" w:rsidRDefault="005924CC" w:rsidP="00417DFF">
            <w:pPr>
              <w:spacing w:before="120" w:after="120"/>
              <w:rPr>
                <w:rFonts w:cstheme="minorHAnsi"/>
                <w:bCs/>
              </w:rPr>
            </w:pPr>
          </w:p>
        </w:tc>
        <w:tc>
          <w:tcPr>
            <w:tcW w:w="1629" w:type="dxa"/>
          </w:tcPr>
          <w:p w14:paraId="5E4CB5B9" w14:textId="77777777" w:rsidR="005924CC" w:rsidRPr="003467CA" w:rsidRDefault="005924CC" w:rsidP="00417DFF">
            <w:pPr>
              <w:spacing w:before="120" w:after="120"/>
              <w:rPr>
                <w:rFonts w:cstheme="minorHAnsi"/>
                <w:bCs/>
              </w:rPr>
            </w:pPr>
          </w:p>
        </w:tc>
      </w:tr>
      <w:tr w:rsidR="005D5CCE" w:rsidRPr="003467CA" w14:paraId="4B2D45BA" w14:textId="77777777" w:rsidTr="00345E9F">
        <w:tc>
          <w:tcPr>
            <w:tcW w:w="7901" w:type="dxa"/>
          </w:tcPr>
          <w:p w14:paraId="1F902CF5" w14:textId="558F0486" w:rsidR="005924CC" w:rsidRPr="007011DB" w:rsidRDefault="005924CC" w:rsidP="00345E9F">
            <w:pPr>
              <w:pStyle w:val="Sansinterligne"/>
              <w:spacing w:before="120" w:after="120"/>
              <w:rPr>
                <w:bCs/>
              </w:rPr>
            </w:pPr>
            <w:r w:rsidRPr="007011DB">
              <w:rPr>
                <w:bCs/>
              </w:rPr>
              <w:t>Mettre du flux sur les pattes à souder</w:t>
            </w:r>
            <w:r w:rsidR="003F2622">
              <w:rPr>
                <w:bCs/>
              </w:rPr>
              <w:t>.</w:t>
            </w:r>
            <w:r w:rsidR="00296DE6">
              <w:rPr>
                <w:bCs/>
              </w:rPr>
              <w:t xml:space="preserve"> </w:t>
            </w:r>
          </w:p>
        </w:tc>
        <w:tc>
          <w:tcPr>
            <w:tcW w:w="1238" w:type="dxa"/>
          </w:tcPr>
          <w:p w14:paraId="791965A7" w14:textId="77777777" w:rsidR="005924CC" w:rsidRPr="003467CA" w:rsidRDefault="005924CC" w:rsidP="00417DFF">
            <w:pPr>
              <w:spacing w:before="120" w:after="120"/>
              <w:rPr>
                <w:rFonts w:cstheme="minorHAnsi"/>
                <w:bCs/>
              </w:rPr>
            </w:pPr>
          </w:p>
        </w:tc>
        <w:tc>
          <w:tcPr>
            <w:tcW w:w="1629" w:type="dxa"/>
          </w:tcPr>
          <w:p w14:paraId="5E5DAFC7" w14:textId="77777777" w:rsidR="005924CC" w:rsidRPr="003467CA" w:rsidRDefault="005924CC" w:rsidP="00417DFF">
            <w:pPr>
              <w:spacing w:before="120" w:after="120"/>
              <w:rPr>
                <w:rFonts w:cstheme="minorHAnsi"/>
                <w:bCs/>
              </w:rPr>
            </w:pPr>
          </w:p>
        </w:tc>
      </w:tr>
      <w:tr w:rsidR="005D5CCE" w:rsidRPr="003467CA" w14:paraId="3F7AA7C9" w14:textId="77777777" w:rsidTr="007011DB">
        <w:trPr>
          <w:cantSplit/>
        </w:trPr>
        <w:tc>
          <w:tcPr>
            <w:tcW w:w="7901" w:type="dxa"/>
          </w:tcPr>
          <w:p w14:paraId="55914825" w14:textId="465974FF" w:rsidR="005924CC" w:rsidRPr="007011DB" w:rsidRDefault="005924CC" w:rsidP="00345E9F">
            <w:pPr>
              <w:pStyle w:val="Sansinterligne"/>
              <w:spacing w:before="120" w:after="120"/>
              <w:rPr>
                <w:bCs/>
              </w:rPr>
            </w:pPr>
            <w:r w:rsidRPr="007011DB">
              <w:rPr>
                <w:bCs/>
              </w:rPr>
              <w:lastRenderedPageBreak/>
              <w:t>Souder les pattes du PMT sur la carte HVPA avec du flux + soudure sans plomb avec un fer à souder à 390°C</w:t>
            </w:r>
            <w:r w:rsidR="00296DE6">
              <w:rPr>
                <w:bCs/>
              </w:rPr>
              <w:t xml:space="preserve"> </w:t>
            </w:r>
          </w:p>
          <w:p w14:paraId="626336C6" w14:textId="1DBD6474" w:rsidR="005D5CCE" w:rsidRDefault="005D5CCE" w:rsidP="00345E9F">
            <w:pPr>
              <w:pStyle w:val="Sansinterligne"/>
              <w:spacing w:before="120" w:after="120"/>
              <w:jc w:val="center"/>
              <w:rPr>
                <w:bCs/>
              </w:rPr>
            </w:pPr>
            <w:r>
              <w:rPr>
                <w:bCs/>
                <w:noProof/>
              </w:rPr>
              <w:drawing>
                <wp:inline distT="0" distB="0" distL="0" distR="0" wp14:anchorId="71DD5EF1" wp14:editId="66C88BE7">
                  <wp:extent cx="4585855" cy="2168081"/>
                  <wp:effectExtent l="0" t="0" r="5715" b="3810"/>
                  <wp:docPr id="58779096" name="Image 58779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b="52264"/>
                          <a:stretch/>
                        </pic:blipFill>
                        <pic:spPr bwMode="auto">
                          <a:xfrm>
                            <a:off x="0" y="0"/>
                            <a:ext cx="4614463" cy="2181606"/>
                          </a:xfrm>
                          <a:prstGeom prst="rect">
                            <a:avLst/>
                          </a:prstGeom>
                          <a:noFill/>
                          <a:ln>
                            <a:noFill/>
                          </a:ln>
                          <a:extLst>
                            <a:ext uri="{53640926-AAD7-44D8-BBD7-CCE9431645EC}">
                              <a14:shadowObscured xmlns:a14="http://schemas.microsoft.com/office/drawing/2010/main"/>
                            </a:ext>
                          </a:extLst>
                        </pic:spPr>
                      </pic:pic>
                    </a:graphicData>
                  </a:graphic>
                </wp:inline>
              </w:drawing>
            </w:r>
          </w:p>
          <w:p w14:paraId="5662017E" w14:textId="21BCC877" w:rsidR="005924CC" w:rsidRPr="007011DB" w:rsidRDefault="005D5CCE" w:rsidP="00345E9F">
            <w:pPr>
              <w:pStyle w:val="Sansinterligne"/>
              <w:spacing w:before="120" w:after="120"/>
              <w:jc w:val="center"/>
              <w:rPr>
                <w:bCs/>
              </w:rPr>
            </w:pPr>
            <w:r>
              <w:rPr>
                <w:bCs/>
                <w:noProof/>
              </w:rPr>
              <w:drawing>
                <wp:inline distT="0" distB="0" distL="0" distR="0" wp14:anchorId="0D263DDB" wp14:editId="445419A8">
                  <wp:extent cx="2701117" cy="4526821"/>
                  <wp:effectExtent l="1588" t="0" r="6032" b="6033"/>
                  <wp:docPr id="58779097" name="Image 58779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rot="16200000">
                            <a:off x="0" y="0"/>
                            <a:ext cx="2718151" cy="4555368"/>
                          </a:xfrm>
                          <a:prstGeom prst="rect">
                            <a:avLst/>
                          </a:prstGeom>
                          <a:noFill/>
                          <a:ln>
                            <a:noFill/>
                          </a:ln>
                        </pic:spPr>
                      </pic:pic>
                    </a:graphicData>
                  </a:graphic>
                </wp:inline>
              </w:drawing>
            </w:r>
          </w:p>
          <w:p w14:paraId="386C329C" w14:textId="3DAAA3FD" w:rsidR="005924CC" w:rsidRPr="007011DB" w:rsidRDefault="005924CC" w:rsidP="00345E9F">
            <w:pPr>
              <w:pStyle w:val="Sansinterligne"/>
              <w:spacing w:before="120" w:after="120"/>
              <w:rPr>
                <w:bCs/>
              </w:rPr>
            </w:pPr>
          </w:p>
        </w:tc>
        <w:tc>
          <w:tcPr>
            <w:tcW w:w="1238" w:type="dxa"/>
          </w:tcPr>
          <w:p w14:paraId="29DE58D3" w14:textId="77777777" w:rsidR="005924CC" w:rsidRPr="003467CA" w:rsidRDefault="005924CC" w:rsidP="00417DFF">
            <w:pPr>
              <w:spacing w:before="120" w:after="120"/>
              <w:rPr>
                <w:rFonts w:cstheme="minorHAnsi"/>
                <w:bCs/>
              </w:rPr>
            </w:pPr>
          </w:p>
        </w:tc>
        <w:tc>
          <w:tcPr>
            <w:tcW w:w="1629" w:type="dxa"/>
          </w:tcPr>
          <w:p w14:paraId="52025B70" w14:textId="77777777" w:rsidR="005924CC" w:rsidRPr="003467CA" w:rsidRDefault="005924CC" w:rsidP="00417DFF">
            <w:pPr>
              <w:spacing w:before="120" w:after="120"/>
              <w:rPr>
                <w:rFonts w:cstheme="minorHAnsi"/>
                <w:bCs/>
              </w:rPr>
            </w:pPr>
          </w:p>
        </w:tc>
      </w:tr>
      <w:tr w:rsidR="005D5CCE" w:rsidRPr="005924CC" w14:paraId="05DB6E01" w14:textId="77777777" w:rsidTr="00345E9F">
        <w:tc>
          <w:tcPr>
            <w:tcW w:w="7901" w:type="dxa"/>
          </w:tcPr>
          <w:p w14:paraId="2D19C784" w14:textId="24F173C9" w:rsidR="005924CC" w:rsidRPr="003F2622" w:rsidRDefault="005924CC" w:rsidP="00345E9F">
            <w:pPr>
              <w:pStyle w:val="Sansinterligne"/>
              <w:spacing w:before="120" w:after="120"/>
              <w:rPr>
                <w:bCs/>
              </w:rPr>
            </w:pPr>
            <w:r w:rsidRPr="007011DB">
              <w:rPr>
                <w:bCs/>
              </w:rPr>
              <w:t xml:space="preserve">Bien nettoyer la carte </w:t>
            </w:r>
            <w:ins w:id="40" w:author="Caroline STEPIEN" w:date="2025-06-30T11:16:00Z" w16du:dateUtc="2025-06-30T09:16:00Z">
              <w:r w:rsidR="00846C50">
                <w:rPr>
                  <w:bCs/>
                </w:rPr>
                <w:t xml:space="preserve">à l’aide d’alcool ISO </w:t>
              </w:r>
            </w:ins>
            <w:r w:rsidRPr="007011DB">
              <w:rPr>
                <w:bCs/>
              </w:rPr>
              <w:t xml:space="preserve">et la souffler </w:t>
            </w:r>
          </w:p>
          <w:p w14:paraId="20796E57" w14:textId="6DD47D4D" w:rsidR="005924CC" w:rsidRPr="007011DB" w:rsidRDefault="003F2622" w:rsidP="00345E9F">
            <w:pPr>
              <w:pStyle w:val="Sansinterligne"/>
              <w:spacing w:before="120" w:after="120"/>
              <w:rPr>
                <w:bCs/>
              </w:rPr>
            </w:pPr>
            <w:r w:rsidRPr="003F2622">
              <w:rPr>
                <w:bCs/>
                <w:noProof/>
              </w:rPr>
              <w:drawing>
                <wp:inline distT="0" distB="0" distL="0" distR="0" wp14:anchorId="0BD7F161" wp14:editId="7653DA32">
                  <wp:extent cx="353060" cy="323883"/>
                  <wp:effectExtent l="0" t="0" r="8890" b="0"/>
                  <wp:docPr id="58779126" name="Image 58779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53809" cy="324570"/>
                          </a:xfrm>
                          <a:prstGeom prst="rect">
                            <a:avLst/>
                          </a:prstGeom>
                        </pic:spPr>
                      </pic:pic>
                    </a:graphicData>
                  </a:graphic>
                </wp:inline>
              </w:drawing>
            </w:r>
            <w:r w:rsidR="005924CC" w:rsidRPr="003F2622">
              <w:rPr>
                <w:bCs/>
              </w:rPr>
              <w:t>Vigilance</w:t>
            </w:r>
            <w:r w:rsidR="005924CC" w:rsidRPr="007011DB">
              <w:rPr>
                <w:bCs/>
              </w:rPr>
              <w:t xml:space="preserve"> à apporter aux fils fragiles du transfo : pas de pinceaux à poils rigides</w:t>
            </w:r>
          </w:p>
        </w:tc>
        <w:tc>
          <w:tcPr>
            <w:tcW w:w="1238" w:type="dxa"/>
          </w:tcPr>
          <w:p w14:paraId="6D8ACF7A" w14:textId="77777777" w:rsidR="005924CC" w:rsidRPr="003F2622" w:rsidRDefault="005924CC" w:rsidP="00417DFF">
            <w:pPr>
              <w:spacing w:before="120" w:after="120"/>
              <w:rPr>
                <w:rFonts w:cstheme="minorHAnsi"/>
                <w:bCs/>
              </w:rPr>
            </w:pPr>
          </w:p>
        </w:tc>
        <w:tc>
          <w:tcPr>
            <w:tcW w:w="1629" w:type="dxa"/>
          </w:tcPr>
          <w:p w14:paraId="01466D4A" w14:textId="77777777" w:rsidR="005924CC" w:rsidRPr="005924CC" w:rsidRDefault="005924CC" w:rsidP="00417DFF">
            <w:pPr>
              <w:spacing w:before="120" w:after="120"/>
              <w:rPr>
                <w:rFonts w:cstheme="minorHAnsi"/>
              </w:rPr>
            </w:pPr>
          </w:p>
        </w:tc>
      </w:tr>
      <w:tr w:rsidR="005924CC" w:rsidRPr="00A27B79" w14:paraId="34DFC1FE" w14:textId="77777777" w:rsidTr="00345E9F">
        <w:tc>
          <w:tcPr>
            <w:tcW w:w="10768" w:type="dxa"/>
            <w:gridSpan w:val="3"/>
            <w:shd w:val="clear" w:color="auto" w:fill="B2A1C7" w:themeFill="accent4" w:themeFillTint="99"/>
          </w:tcPr>
          <w:p w14:paraId="06D1ACD3" w14:textId="265481F9" w:rsidR="005924CC" w:rsidRPr="00AD11FA" w:rsidRDefault="005924CC" w:rsidP="00417DFF">
            <w:pPr>
              <w:spacing w:before="120" w:after="120"/>
              <w:rPr>
                <w:b/>
                <w:bCs/>
              </w:rPr>
            </w:pPr>
            <w:r>
              <w:rPr>
                <w:b/>
                <w:bCs/>
              </w:rPr>
              <w:t>Retrait de l’outillage et vérification</w:t>
            </w:r>
          </w:p>
        </w:tc>
      </w:tr>
      <w:tr w:rsidR="005D5CCE" w:rsidRPr="005924CC" w14:paraId="61A5A626" w14:textId="77777777" w:rsidTr="00345E9F">
        <w:tc>
          <w:tcPr>
            <w:tcW w:w="7901" w:type="dxa"/>
          </w:tcPr>
          <w:p w14:paraId="4C7B31AF" w14:textId="19E48A07" w:rsidR="005924CC" w:rsidRPr="005924CC" w:rsidRDefault="005924CC" w:rsidP="00345E9F">
            <w:pPr>
              <w:pStyle w:val="Sansinterligne"/>
              <w:spacing w:before="120" w:after="120"/>
            </w:pPr>
            <w:r w:rsidRPr="005924CC">
              <w:t>Enlever l’outillage du support</w:t>
            </w:r>
          </w:p>
        </w:tc>
        <w:tc>
          <w:tcPr>
            <w:tcW w:w="1238" w:type="dxa"/>
          </w:tcPr>
          <w:p w14:paraId="2D2DE73C" w14:textId="77777777" w:rsidR="005924CC" w:rsidRPr="005924CC" w:rsidRDefault="005924CC" w:rsidP="00417DFF">
            <w:pPr>
              <w:spacing w:before="120" w:after="120"/>
              <w:rPr>
                <w:rFonts w:cstheme="minorHAnsi"/>
              </w:rPr>
            </w:pPr>
          </w:p>
        </w:tc>
        <w:tc>
          <w:tcPr>
            <w:tcW w:w="1629" w:type="dxa"/>
          </w:tcPr>
          <w:p w14:paraId="550CA869" w14:textId="77777777" w:rsidR="005924CC" w:rsidRPr="005924CC" w:rsidRDefault="005924CC" w:rsidP="00417DFF">
            <w:pPr>
              <w:spacing w:before="120" w:after="120"/>
              <w:rPr>
                <w:rFonts w:cstheme="minorHAnsi"/>
              </w:rPr>
            </w:pPr>
          </w:p>
        </w:tc>
      </w:tr>
      <w:tr w:rsidR="005D5CCE" w:rsidRPr="005924CC" w14:paraId="2D29B045" w14:textId="77777777" w:rsidTr="00345E9F">
        <w:tc>
          <w:tcPr>
            <w:tcW w:w="7901" w:type="dxa"/>
          </w:tcPr>
          <w:p w14:paraId="26054AC9" w14:textId="3286F000" w:rsidR="005924CC" w:rsidRPr="005924CC" w:rsidRDefault="005924CC" w:rsidP="00345E9F">
            <w:pPr>
              <w:pStyle w:val="Sansinterligne"/>
              <w:spacing w:before="120" w:after="120"/>
            </w:pPr>
            <w:r w:rsidRPr="005924CC">
              <w:t>Poser à l’horizontale l’outillage</w:t>
            </w:r>
          </w:p>
        </w:tc>
        <w:tc>
          <w:tcPr>
            <w:tcW w:w="1238" w:type="dxa"/>
          </w:tcPr>
          <w:p w14:paraId="3412C31B" w14:textId="77777777" w:rsidR="005924CC" w:rsidRPr="005924CC" w:rsidRDefault="005924CC" w:rsidP="00417DFF">
            <w:pPr>
              <w:spacing w:before="120" w:after="120"/>
              <w:rPr>
                <w:rFonts w:cstheme="minorHAnsi"/>
              </w:rPr>
            </w:pPr>
          </w:p>
        </w:tc>
        <w:tc>
          <w:tcPr>
            <w:tcW w:w="1629" w:type="dxa"/>
          </w:tcPr>
          <w:p w14:paraId="4ED3C497" w14:textId="77777777" w:rsidR="005924CC" w:rsidRPr="005924CC" w:rsidRDefault="005924CC" w:rsidP="00417DFF">
            <w:pPr>
              <w:spacing w:before="120" w:after="120"/>
              <w:rPr>
                <w:rFonts w:cstheme="minorHAnsi"/>
              </w:rPr>
            </w:pPr>
          </w:p>
        </w:tc>
      </w:tr>
      <w:tr w:rsidR="005D5CCE" w:rsidRPr="005924CC" w14:paraId="6BD0BACB" w14:textId="77777777" w:rsidTr="00345E9F">
        <w:tc>
          <w:tcPr>
            <w:tcW w:w="7901" w:type="dxa"/>
          </w:tcPr>
          <w:p w14:paraId="3F3E7504" w14:textId="7DB20CD5" w:rsidR="005924CC" w:rsidRPr="005924CC" w:rsidRDefault="005924CC" w:rsidP="00345E9F">
            <w:pPr>
              <w:pStyle w:val="Sansinterligne"/>
              <w:spacing w:before="120" w:after="120"/>
            </w:pPr>
            <w:r w:rsidRPr="005924CC">
              <w:t>Dévisser les 4 vis moletées de l’outillage et enlever la demi</w:t>
            </w:r>
            <w:r w:rsidR="003F2622">
              <w:t>-</w:t>
            </w:r>
            <w:r w:rsidRPr="005924CC">
              <w:t>coque.</w:t>
            </w:r>
          </w:p>
          <w:p w14:paraId="5A1BDE43" w14:textId="6C17E328" w:rsidR="005924CC" w:rsidRPr="005924CC" w:rsidRDefault="005924CC" w:rsidP="00345E9F">
            <w:pPr>
              <w:pStyle w:val="Sansinterligne"/>
              <w:spacing w:before="120" w:after="120"/>
            </w:pPr>
            <w:r w:rsidRPr="005924CC">
              <w:t>Et retirer l’ensemble PMT + HVPA</w:t>
            </w:r>
          </w:p>
          <w:p w14:paraId="0AB8B2A3" w14:textId="7A2A98F0" w:rsidR="005924CC" w:rsidRPr="005924CC" w:rsidRDefault="005924CC" w:rsidP="00345E9F">
            <w:pPr>
              <w:pStyle w:val="Sansinterligne"/>
              <w:spacing w:before="120" w:after="120"/>
            </w:pPr>
            <w:r w:rsidRPr="005F03B7">
              <w:rPr>
                <w:noProof/>
              </w:rPr>
              <w:lastRenderedPageBreak/>
              <w:drawing>
                <wp:inline distT="0" distB="0" distL="0" distR="0" wp14:anchorId="4F3A1EE8" wp14:editId="0A6D7F57">
                  <wp:extent cx="4129065" cy="2551739"/>
                  <wp:effectExtent l="0" t="0" r="5080" b="1270"/>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43" cstate="print">
                            <a:extLst>
                              <a:ext uri="{28A0092B-C50C-407E-A947-70E740481C1C}">
                                <a14:useLocalDpi xmlns:a14="http://schemas.microsoft.com/office/drawing/2010/main" val="0"/>
                              </a:ext>
                            </a:extLst>
                          </a:blip>
                          <a:srcRect/>
                          <a:stretch/>
                        </pic:blipFill>
                        <pic:spPr bwMode="auto">
                          <a:xfrm>
                            <a:off x="0" y="0"/>
                            <a:ext cx="4175720" cy="2580571"/>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238" w:type="dxa"/>
          </w:tcPr>
          <w:p w14:paraId="6AA9C3DF" w14:textId="77777777" w:rsidR="005924CC" w:rsidRPr="005924CC" w:rsidRDefault="005924CC" w:rsidP="00417DFF">
            <w:pPr>
              <w:spacing w:before="120" w:after="120"/>
              <w:rPr>
                <w:rFonts w:cstheme="minorHAnsi"/>
              </w:rPr>
            </w:pPr>
          </w:p>
        </w:tc>
        <w:tc>
          <w:tcPr>
            <w:tcW w:w="1629" w:type="dxa"/>
          </w:tcPr>
          <w:p w14:paraId="0DCC25BF" w14:textId="77777777" w:rsidR="005924CC" w:rsidRPr="005924CC" w:rsidRDefault="005924CC" w:rsidP="00417DFF">
            <w:pPr>
              <w:spacing w:before="120" w:after="120"/>
              <w:rPr>
                <w:rFonts w:cstheme="minorHAnsi"/>
              </w:rPr>
            </w:pPr>
          </w:p>
        </w:tc>
      </w:tr>
      <w:tr w:rsidR="005D5CCE" w:rsidRPr="005924CC" w14:paraId="38901B62" w14:textId="77777777" w:rsidTr="00345E9F">
        <w:tc>
          <w:tcPr>
            <w:tcW w:w="7901" w:type="dxa"/>
          </w:tcPr>
          <w:p w14:paraId="1C1C45E2" w14:textId="7F0BB43E" w:rsidR="005924CC" w:rsidRPr="007011DB" w:rsidRDefault="005924CC" w:rsidP="00345E9F">
            <w:pPr>
              <w:pStyle w:val="Sansinterligne"/>
              <w:spacing w:before="120" w:after="120"/>
              <w:rPr>
                <w:bCs/>
              </w:rPr>
            </w:pPr>
            <w:r w:rsidRPr="007011DB">
              <w:rPr>
                <w:bCs/>
              </w:rPr>
              <w:t>Effectuer les vérifications suivantes :</w:t>
            </w:r>
          </w:p>
          <w:p w14:paraId="5A051EB2" w14:textId="649DB304" w:rsidR="005924CC" w:rsidRPr="007011DB" w:rsidRDefault="005924CC" w:rsidP="00345E9F">
            <w:pPr>
              <w:pStyle w:val="Sansinterligne"/>
              <w:spacing w:before="120" w:after="120"/>
              <w:rPr>
                <w:bCs/>
              </w:rPr>
            </w:pPr>
          </w:p>
          <w:p w14:paraId="32283C54" w14:textId="77777777" w:rsidR="005924CC" w:rsidRPr="007011DB" w:rsidRDefault="005924CC" w:rsidP="00345E9F">
            <w:pPr>
              <w:pStyle w:val="Sansinterligne"/>
              <w:numPr>
                <w:ilvl w:val="1"/>
                <w:numId w:val="34"/>
              </w:numPr>
              <w:spacing w:before="120" w:after="120"/>
              <w:rPr>
                <w:bCs/>
              </w:rPr>
            </w:pPr>
            <w:r w:rsidRPr="007011DB">
              <w:rPr>
                <w:bCs/>
              </w:rPr>
              <w:t>Que l’ensemble PMT et HVPA soient bien plaqué sur l’outillage</w:t>
            </w:r>
          </w:p>
          <w:p w14:paraId="4C9F40ED" w14:textId="43C015E6" w:rsidR="005924CC" w:rsidRPr="007011DB" w:rsidRDefault="005924CC" w:rsidP="00345E9F">
            <w:pPr>
              <w:pStyle w:val="Sansinterligne"/>
              <w:numPr>
                <w:ilvl w:val="1"/>
                <w:numId w:val="34"/>
              </w:numPr>
              <w:spacing w:before="120" w:after="120"/>
              <w:rPr>
                <w:bCs/>
              </w:rPr>
            </w:pPr>
            <w:proofErr w:type="gramStart"/>
            <w:r w:rsidRPr="007011DB">
              <w:rPr>
                <w:bCs/>
              </w:rPr>
              <w:t>qu’il</w:t>
            </w:r>
            <w:proofErr w:type="gramEnd"/>
            <w:r w:rsidRPr="007011DB">
              <w:rPr>
                <w:bCs/>
              </w:rPr>
              <w:t xml:space="preserve"> y a des remontées de soudure à la </w:t>
            </w:r>
            <w:proofErr w:type="spellStart"/>
            <w:r w:rsidRPr="007011DB">
              <w:rPr>
                <w:bCs/>
              </w:rPr>
              <w:t>bino</w:t>
            </w:r>
            <w:proofErr w:type="spellEnd"/>
            <w:r w:rsidRPr="007011DB">
              <w:rPr>
                <w:bCs/>
              </w:rPr>
              <w:t xml:space="preserve"> coté </w:t>
            </w:r>
            <w:proofErr w:type="spellStart"/>
            <w:r w:rsidRPr="007011DB">
              <w:rPr>
                <w:bCs/>
              </w:rPr>
              <w:t>bottom</w:t>
            </w:r>
            <w:proofErr w:type="spellEnd"/>
            <w:r w:rsidRPr="007011DB">
              <w:rPr>
                <w:bCs/>
              </w:rPr>
              <w:t xml:space="preserve"> du </w:t>
            </w:r>
            <w:commentRangeStart w:id="41"/>
            <w:r w:rsidRPr="007011DB">
              <w:rPr>
                <w:bCs/>
              </w:rPr>
              <w:t>PCB</w:t>
            </w:r>
            <w:commentRangeEnd w:id="41"/>
            <w:r w:rsidR="00296DE6">
              <w:rPr>
                <w:rStyle w:val="Marquedecommentaire"/>
              </w:rPr>
              <w:commentReference w:id="41"/>
            </w:r>
            <w:r w:rsidR="00296DE6">
              <w:rPr>
                <w:bCs/>
              </w:rPr>
              <w:t xml:space="preserve"> </w:t>
            </w:r>
            <w:r w:rsidRPr="007011DB">
              <w:rPr>
                <w:bCs/>
              </w:rPr>
              <w:t xml:space="preserve">. </w:t>
            </w:r>
          </w:p>
          <w:p w14:paraId="148A98D8" w14:textId="673ED2FF" w:rsidR="005924CC" w:rsidRPr="007011DB" w:rsidRDefault="005924CC" w:rsidP="00345E9F">
            <w:pPr>
              <w:pStyle w:val="Sansinterligne"/>
              <w:numPr>
                <w:ilvl w:val="1"/>
                <w:numId w:val="34"/>
              </w:numPr>
              <w:spacing w:before="120" w:after="120"/>
              <w:rPr>
                <w:bCs/>
              </w:rPr>
            </w:pPr>
            <w:r w:rsidRPr="007011DB">
              <w:rPr>
                <w:bCs/>
              </w:rPr>
              <w:t>Que la longueur 13.8+/-0.5 mm soit respecté</w:t>
            </w:r>
            <w:ins w:id="42" w:author="Robert Martos" w:date="2025-06-19T15:22:00Z">
              <w:r w:rsidR="00335682">
                <w:rPr>
                  <w:bCs/>
                </w:rPr>
                <w:t>e</w:t>
              </w:r>
            </w:ins>
            <w:r w:rsidRPr="007011DB">
              <w:rPr>
                <w:bCs/>
              </w:rPr>
              <w:t>.</w:t>
            </w:r>
          </w:p>
          <w:p w14:paraId="24165AA8" w14:textId="77777777" w:rsidR="005924CC" w:rsidRPr="00746238" w:rsidRDefault="005924CC" w:rsidP="00345E9F">
            <w:pPr>
              <w:pStyle w:val="Sansinterligne"/>
              <w:spacing w:before="120" w:after="120"/>
              <w:ind w:left="360"/>
              <w:jc w:val="center"/>
              <w:rPr>
                <w:b/>
                <w:bCs/>
              </w:rPr>
            </w:pPr>
            <w:r>
              <w:rPr>
                <w:noProof/>
              </w:rPr>
              <w:drawing>
                <wp:inline distT="0" distB="0" distL="0" distR="0" wp14:anchorId="08A09DC0" wp14:editId="14D08381">
                  <wp:extent cx="2505075" cy="1930272"/>
                  <wp:effectExtent l="0" t="0" r="0" b="0"/>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514697" cy="1937686"/>
                          </a:xfrm>
                          <a:prstGeom prst="rect">
                            <a:avLst/>
                          </a:prstGeom>
                        </pic:spPr>
                      </pic:pic>
                    </a:graphicData>
                  </a:graphic>
                </wp:inline>
              </w:drawing>
            </w:r>
          </w:p>
          <w:p w14:paraId="5DFBB6DB" w14:textId="77777777" w:rsidR="005924CC" w:rsidRDefault="005924CC" w:rsidP="00345E9F">
            <w:pPr>
              <w:pStyle w:val="Sansinterligne"/>
              <w:spacing w:before="120" w:after="120"/>
              <w:rPr>
                <w:b/>
                <w:bCs/>
              </w:rPr>
            </w:pPr>
          </w:p>
          <w:p w14:paraId="751D8663" w14:textId="52889CFF" w:rsidR="005924CC" w:rsidRPr="005924CC" w:rsidRDefault="005924CC" w:rsidP="00345E9F">
            <w:pPr>
              <w:pStyle w:val="Sansinterligne"/>
              <w:spacing w:before="120" w:after="120"/>
            </w:pPr>
          </w:p>
        </w:tc>
        <w:tc>
          <w:tcPr>
            <w:tcW w:w="1238" w:type="dxa"/>
          </w:tcPr>
          <w:p w14:paraId="08B9885E" w14:textId="77777777" w:rsidR="005924CC" w:rsidRPr="005924CC" w:rsidRDefault="005924CC" w:rsidP="00417DFF">
            <w:pPr>
              <w:spacing w:before="120" w:after="120"/>
              <w:rPr>
                <w:rFonts w:cstheme="minorHAnsi"/>
              </w:rPr>
            </w:pPr>
          </w:p>
        </w:tc>
        <w:tc>
          <w:tcPr>
            <w:tcW w:w="1629" w:type="dxa"/>
          </w:tcPr>
          <w:p w14:paraId="50B13020" w14:textId="77777777" w:rsidR="005924CC" w:rsidRPr="005924CC" w:rsidRDefault="005924CC" w:rsidP="00417DFF">
            <w:pPr>
              <w:spacing w:before="120" w:after="120"/>
              <w:rPr>
                <w:rFonts w:cstheme="minorHAnsi"/>
              </w:rPr>
            </w:pPr>
          </w:p>
        </w:tc>
      </w:tr>
      <w:tr w:rsidR="005D5CCE" w:rsidRPr="005924CC" w14:paraId="3146C7D0" w14:textId="77777777" w:rsidTr="00345E9F">
        <w:tc>
          <w:tcPr>
            <w:tcW w:w="7901" w:type="dxa"/>
          </w:tcPr>
          <w:p w14:paraId="4B51F272" w14:textId="32A3499B" w:rsidR="005924CC" w:rsidRPr="007011DB" w:rsidRDefault="00285D00" w:rsidP="00345E9F">
            <w:pPr>
              <w:pStyle w:val="Sansinterligne"/>
              <w:spacing w:before="120" w:after="120"/>
            </w:pPr>
            <w:r w:rsidRPr="007011DB">
              <w:t>Sécuriser les {HVPA-PMT}</w:t>
            </w:r>
            <w:r w:rsidR="005D5CCE" w:rsidRPr="005D5CCE">
              <w:t xml:space="preserve"> si l’étape suivante n’a pas lieu en suivant.</w:t>
            </w:r>
          </w:p>
        </w:tc>
        <w:tc>
          <w:tcPr>
            <w:tcW w:w="1238" w:type="dxa"/>
          </w:tcPr>
          <w:p w14:paraId="21CED536" w14:textId="77777777" w:rsidR="005924CC" w:rsidRPr="005924CC" w:rsidRDefault="005924CC" w:rsidP="00417DFF">
            <w:pPr>
              <w:spacing w:before="120" w:after="120"/>
              <w:rPr>
                <w:rFonts w:cstheme="minorHAnsi"/>
              </w:rPr>
            </w:pPr>
          </w:p>
        </w:tc>
        <w:tc>
          <w:tcPr>
            <w:tcW w:w="1629" w:type="dxa"/>
          </w:tcPr>
          <w:p w14:paraId="16D62B46" w14:textId="77777777" w:rsidR="005924CC" w:rsidRPr="005924CC" w:rsidRDefault="005924CC" w:rsidP="00417DFF">
            <w:pPr>
              <w:spacing w:before="120" w:after="120"/>
              <w:rPr>
                <w:rFonts w:cstheme="minorHAnsi"/>
              </w:rPr>
            </w:pPr>
          </w:p>
        </w:tc>
      </w:tr>
    </w:tbl>
    <w:p w14:paraId="390B7210" w14:textId="77777777" w:rsidR="003F2622" w:rsidRDefault="003F2622">
      <w:r>
        <w:br w:type="page"/>
      </w:r>
    </w:p>
    <w:tbl>
      <w:tblPr>
        <w:tblStyle w:val="Grilledutableau"/>
        <w:tblW w:w="10768" w:type="dxa"/>
        <w:tblLook w:val="04A0" w:firstRow="1" w:lastRow="0" w:firstColumn="1" w:lastColumn="0" w:noHBand="0" w:noVBand="1"/>
      </w:tblPr>
      <w:tblGrid>
        <w:gridCol w:w="7901"/>
        <w:gridCol w:w="1238"/>
        <w:gridCol w:w="1629"/>
      </w:tblGrid>
      <w:tr w:rsidR="003F2622" w:rsidRPr="00A27B79" w14:paraId="400CD997" w14:textId="77777777" w:rsidTr="003937FA">
        <w:tc>
          <w:tcPr>
            <w:tcW w:w="10768" w:type="dxa"/>
            <w:gridSpan w:val="3"/>
            <w:shd w:val="clear" w:color="auto" w:fill="B2A1C7" w:themeFill="accent4" w:themeFillTint="99"/>
          </w:tcPr>
          <w:p w14:paraId="260C4702" w14:textId="7171E281" w:rsidR="003F2622" w:rsidRPr="00AD11FA" w:rsidRDefault="003F2622" w:rsidP="003937FA">
            <w:pPr>
              <w:spacing w:before="120" w:after="120"/>
              <w:rPr>
                <w:b/>
                <w:bCs/>
              </w:rPr>
            </w:pPr>
            <w:r>
              <w:rPr>
                <w:b/>
                <w:bCs/>
              </w:rPr>
              <w:lastRenderedPageBreak/>
              <w:t>Identification</w:t>
            </w:r>
          </w:p>
        </w:tc>
      </w:tr>
      <w:tr w:rsidR="003F2622" w:rsidRPr="005924CC" w14:paraId="7E0B1264" w14:textId="77777777" w:rsidTr="00345E9F">
        <w:tc>
          <w:tcPr>
            <w:tcW w:w="7901" w:type="dxa"/>
          </w:tcPr>
          <w:p w14:paraId="0E5C1024" w14:textId="77777777" w:rsidR="003F2622" w:rsidRDefault="003F2622" w:rsidP="003F2622">
            <w:pPr>
              <w:pStyle w:val="Sansinterligne"/>
              <w:spacing w:before="120" w:after="120"/>
              <w:rPr>
                <w:bCs/>
              </w:rPr>
            </w:pPr>
            <w:r>
              <w:rPr>
                <w:bCs/>
              </w:rPr>
              <w:t>Si nécessaire, effectuer l’identification des éléments montés, en utilisant la scannette prévue :</w:t>
            </w:r>
          </w:p>
          <w:tbl>
            <w:tblPr>
              <w:tblStyle w:val="Grilledutableau"/>
              <w:tblW w:w="0" w:type="auto"/>
              <w:tblLook w:val="04A0" w:firstRow="1" w:lastRow="0" w:firstColumn="1" w:lastColumn="0" w:noHBand="0" w:noVBand="1"/>
            </w:tblPr>
            <w:tblGrid>
              <w:gridCol w:w="3837"/>
              <w:gridCol w:w="3838"/>
            </w:tblGrid>
            <w:tr w:rsidR="003F2622" w14:paraId="72D96B3F" w14:textId="77777777" w:rsidTr="003937FA">
              <w:tc>
                <w:tcPr>
                  <w:tcW w:w="3837" w:type="dxa"/>
                  <w:shd w:val="clear" w:color="auto" w:fill="B8CCE4" w:themeFill="accent1" w:themeFillTint="66"/>
                </w:tcPr>
                <w:p w14:paraId="7CE3FC8E" w14:textId="77777777" w:rsidR="003F2622" w:rsidRDefault="003F2622" w:rsidP="003F2622">
                  <w:pPr>
                    <w:pStyle w:val="Sansinterligne"/>
                    <w:spacing w:before="120" w:after="120"/>
                    <w:rPr>
                      <w:bCs/>
                    </w:rPr>
                  </w:pPr>
                  <w:r>
                    <w:rPr>
                      <w:bCs/>
                    </w:rPr>
                    <w:t>QR code de la carte HVPA</w:t>
                  </w:r>
                </w:p>
              </w:tc>
              <w:tc>
                <w:tcPr>
                  <w:tcW w:w="3838" w:type="dxa"/>
                  <w:shd w:val="clear" w:color="auto" w:fill="B8CCE4" w:themeFill="accent1" w:themeFillTint="66"/>
                </w:tcPr>
                <w:p w14:paraId="515CDEBA" w14:textId="77777777" w:rsidR="003F2622" w:rsidRDefault="003F2622" w:rsidP="003F2622">
                  <w:pPr>
                    <w:pStyle w:val="Sansinterligne"/>
                    <w:spacing w:before="120" w:after="120"/>
                    <w:rPr>
                      <w:bCs/>
                    </w:rPr>
                  </w:pPr>
                  <w:r>
                    <w:rPr>
                      <w:bCs/>
                    </w:rPr>
                    <w:t>QR code du PMT associé</w:t>
                  </w:r>
                </w:p>
              </w:tc>
            </w:tr>
            <w:tr w:rsidR="003F2622" w14:paraId="7F9AA0AF" w14:textId="77777777" w:rsidTr="003937FA">
              <w:tc>
                <w:tcPr>
                  <w:tcW w:w="3837" w:type="dxa"/>
                </w:tcPr>
                <w:p w14:paraId="19F43C63" w14:textId="77777777" w:rsidR="003F2622" w:rsidRDefault="003F2622" w:rsidP="003F2622">
                  <w:pPr>
                    <w:pStyle w:val="Sansinterligne"/>
                    <w:spacing w:before="120" w:after="120"/>
                    <w:rPr>
                      <w:bCs/>
                    </w:rPr>
                  </w:pPr>
                </w:p>
              </w:tc>
              <w:tc>
                <w:tcPr>
                  <w:tcW w:w="3838" w:type="dxa"/>
                </w:tcPr>
                <w:p w14:paraId="49BD560A" w14:textId="77777777" w:rsidR="003F2622" w:rsidRDefault="003F2622" w:rsidP="003F2622">
                  <w:pPr>
                    <w:pStyle w:val="Sansinterligne"/>
                    <w:spacing w:before="120" w:after="120"/>
                    <w:rPr>
                      <w:bCs/>
                    </w:rPr>
                  </w:pPr>
                </w:p>
              </w:tc>
            </w:tr>
          </w:tbl>
          <w:p w14:paraId="5582021C" w14:textId="5CE11131" w:rsidR="003F2622" w:rsidRPr="003F2622" w:rsidDel="00285D00" w:rsidRDefault="003F2622" w:rsidP="00345E9F">
            <w:pPr>
              <w:pStyle w:val="Sansinterligne"/>
              <w:spacing w:before="120" w:after="120"/>
              <w:rPr>
                <w:bCs/>
              </w:rPr>
            </w:pPr>
            <w:r>
              <w:rPr>
                <w:bCs/>
              </w:rPr>
              <w:t>Ou remplir le fichier d’association des éléments.</w:t>
            </w:r>
          </w:p>
        </w:tc>
        <w:tc>
          <w:tcPr>
            <w:tcW w:w="1238" w:type="dxa"/>
          </w:tcPr>
          <w:p w14:paraId="7797E2C8" w14:textId="77777777" w:rsidR="003F2622" w:rsidRPr="005924CC" w:rsidRDefault="003F2622" w:rsidP="00417DFF">
            <w:pPr>
              <w:spacing w:before="120" w:after="120"/>
              <w:rPr>
                <w:rFonts w:cstheme="minorHAnsi"/>
              </w:rPr>
            </w:pPr>
          </w:p>
        </w:tc>
        <w:tc>
          <w:tcPr>
            <w:tcW w:w="1629" w:type="dxa"/>
          </w:tcPr>
          <w:p w14:paraId="18E4011A" w14:textId="77777777" w:rsidR="003F2622" w:rsidRPr="005924CC" w:rsidRDefault="003F2622" w:rsidP="00417DFF">
            <w:pPr>
              <w:spacing w:before="120" w:after="120"/>
              <w:rPr>
                <w:rFonts w:cstheme="minorHAnsi"/>
              </w:rPr>
            </w:pPr>
          </w:p>
        </w:tc>
      </w:tr>
      <w:tr w:rsidR="005924CC" w:rsidRPr="00A27B79" w14:paraId="22E47B71" w14:textId="77777777" w:rsidTr="00345E9F">
        <w:tc>
          <w:tcPr>
            <w:tcW w:w="10768" w:type="dxa"/>
            <w:gridSpan w:val="3"/>
            <w:shd w:val="clear" w:color="auto" w:fill="B2A1C7" w:themeFill="accent4" w:themeFillTint="99"/>
          </w:tcPr>
          <w:p w14:paraId="34A46C88" w14:textId="51841776" w:rsidR="005924CC" w:rsidRPr="00AD11FA" w:rsidRDefault="005924CC" w:rsidP="00417DFF">
            <w:pPr>
              <w:spacing w:before="120" w:after="120"/>
              <w:rPr>
                <w:b/>
                <w:bCs/>
              </w:rPr>
            </w:pPr>
            <w:r>
              <w:rPr>
                <w:b/>
                <w:bCs/>
              </w:rPr>
              <w:t>Tropicalisation</w:t>
            </w:r>
          </w:p>
        </w:tc>
      </w:tr>
      <w:tr w:rsidR="005D5CCE" w:rsidRPr="005924CC" w14:paraId="709FD0C0" w14:textId="77777777" w:rsidTr="00345E9F">
        <w:tc>
          <w:tcPr>
            <w:tcW w:w="7901" w:type="dxa"/>
          </w:tcPr>
          <w:p w14:paraId="6E623446" w14:textId="77777777" w:rsidR="00285D00" w:rsidRDefault="005924CC" w:rsidP="00345E9F">
            <w:pPr>
              <w:pStyle w:val="Sansinterligne"/>
              <w:spacing w:before="120" w:after="120"/>
            </w:pPr>
            <w:r w:rsidRPr="00345E9F">
              <w:t xml:space="preserve">Masquer </w:t>
            </w:r>
          </w:p>
          <w:p w14:paraId="24CF8DDE" w14:textId="77777777" w:rsidR="00285D00" w:rsidRDefault="005924CC" w:rsidP="00285D00">
            <w:pPr>
              <w:pStyle w:val="Sansinterligne"/>
              <w:numPr>
                <w:ilvl w:val="0"/>
                <w:numId w:val="46"/>
              </w:numPr>
              <w:spacing w:before="120" w:after="120"/>
            </w:pPr>
            <w:proofErr w:type="gramStart"/>
            <w:r w:rsidRPr="00345E9F">
              <w:t>le</w:t>
            </w:r>
            <w:proofErr w:type="gramEnd"/>
            <w:r w:rsidRPr="00345E9F">
              <w:t xml:space="preserve"> </w:t>
            </w:r>
            <w:proofErr w:type="spellStart"/>
            <w:r w:rsidRPr="00345E9F">
              <w:t>flex</w:t>
            </w:r>
            <w:proofErr w:type="spellEnd"/>
            <w:r w:rsidR="00285D00">
              <w:t xml:space="preserve"> au </w:t>
            </w:r>
            <w:proofErr w:type="spellStart"/>
            <w:r w:rsidR="00285D00">
              <w:t>kapton</w:t>
            </w:r>
            <w:proofErr w:type="spellEnd"/>
            <w:r w:rsidRPr="00345E9F">
              <w:t xml:space="preserve"> </w:t>
            </w:r>
          </w:p>
          <w:p w14:paraId="0898CC68" w14:textId="77777777" w:rsidR="00285D00" w:rsidRDefault="00285D00" w:rsidP="00285D00">
            <w:pPr>
              <w:pStyle w:val="Sansinterligne"/>
              <w:numPr>
                <w:ilvl w:val="0"/>
                <w:numId w:val="46"/>
              </w:numPr>
              <w:spacing w:before="120" w:after="120"/>
            </w:pPr>
            <w:proofErr w:type="gramStart"/>
            <w:r>
              <w:t>le</w:t>
            </w:r>
            <w:proofErr w:type="gramEnd"/>
            <w:r>
              <w:t xml:space="preserve"> connecteur au </w:t>
            </w:r>
            <w:proofErr w:type="spellStart"/>
            <w:r>
              <w:t>kapton</w:t>
            </w:r>
            <w:proofErr w:type="spellEnd"/>
          </w:p>
          <w:p w14:paraId="685D3314" w14:textId="717F9C3A" w:rsidR="005924CC" w:rsidRPr="00345E9F" w:rsidRDefault="00285D00" w:rsidP="00285D00">
            <w:pPr>
              <w:pStyle w:val="Sansinterligne"/>
              <w:spacing w:before="120" w:after="120"/>
            </w:pPr>
            <w:r>
              <w:t>F</w:t>
            </w:r>
            <w:r w:rsidR="005924CC" w:rsidRPr="00345E9F">
              <w:t xml:space="preserve">ixer le </w:t>
            </w:r>
            <w:proofErr w:type="spellStart"/>
            <w:r w:rsidR="005924CC" w:rsidRPr="00345E9F">
              <w:t>flex</w:t>
            </w:r>
            <w:proofErr w:type="spellEnd"/>
            <w:r w:rsidR="005924CC" w:rsidRPr="00345E9F">
              <w:t xml:space="preserve"> avec du </w:t>
            </w:r>
            <w:proofErr w:type="spellStart"/>
            <w:ins w:id="43" w:author="Robert Martos" w:date="2025-06-19T15:23:00Z">
              <w:r w:rsidR="00335682">
                <w:t>adhesif</w:t>
              </w:r>
              <w:proofErr w:type="spellEnd"/>
              <w:r w:rsidR="00335682">
                <w:t xml:space="preserve"> </w:t>
              </w:r>
            </w:ins>
            <w:del w:id="44" w:author="Robert Martos" w:date="2025-06-19T15:23:00Z">
              <w:r w:rsidR="005924CC" w:rsidRPr="00345E9F" w:rsidDel="00335682">
                <w:delText>scotch</w:delText>
              </w:r>
            </w:del>
            <w:r w:rsidR="005924CC" w:rsidRPr="00345E9F">
              <w:t xml:space="preserve"> papier sur le PMT</w:t>
            </w:r>
          </w:p>
          <w:p w14:paraId="5A7D8079" w14:textId="77777777" w:rsidR="005924CC" w:rsidRPr="005924CC" w:rsidRDefault="005924CC" w:rsidP="00345E9F">
            <w:pPr>
              <w:pStyle w:val="NormalWeb"/>
              <w:spacing w:before="120" w:beforeAutospacing="0" w:after="120" w:afterAutospacing="0"/>
              <w:jc w:val="center"/>
            </w:pPr>
            <w:r w:rsidRPr="005F03B7">
              <w:rPr>
                <w:noProof/>
              </w:rPr>
              <w:drawing>
                <wp:inline distT="0" distB="0" distL="0" distR="0" wp14:anchorId="1BB6859D" wp14:editId="75F95F11">
                  <wp:extent cx="1383514" cy="2390775"/>
                  <wp:effectExtent l="0" t="0" r="7620" b="0"/>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19786" t="21238" r="29968" b="13661"/>
                          <a:stretch/>
                        </pic:blipFill>
                        <pic:spPr bwMode="auto">
                          <a:xfrm>
                            <a:off x="0" y="0"/>
                            <a:ext cx="1390486" cy="2402824"/>
                          </a:xfrm>
                          <a:prstGeom prst="rect">
                            <a:avLst/>
                          </a:prstGeom>
                          <a:noFill/>
                          <a:ln>
                            <a:noFill/>
                          </a:ln>
                          <a:extLst>
                            <a:ext uri="{53640926-AAD7-44D8-BBD7-CCE9431645EC}">
                              <a14:shadowObscured xmlns:a14="http://schemas.microsoft.com/office/drawing/2010/main"/>
                            </a:ext>
                          </a:extLst>
                        </pic:spPr>
                      </pic:pic>
                    </a:graphicData>
                  </a:graphic>
                </wp:inline>
              </w:drawing>
            </w:r>
            <w:r w:rsidRPr="005F03B7">
              <w:rPr>
                <w:noProof/>
              </w:rPr>
              <w:drawing>
                <wp:inline distT="0" distB="0" distL="0" distR="0" wp14:anchorId="18BD8BBA" wp14:editId="56B84344">
                  <wp:extent cx="1985559" cy="2390775"/>
                  <wp:effectExtent l="0" t="0" r="0" b="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2705" t="18997" r="34523" b="24332"/>
                          <a:stretch/>
                        </pic:blipFill>
                        <pic:spPr bwMode="auto">
                          <a:xfrm>
                            <a:off x="0" y="0"/>
                            <a:ext cx="1999283" cy="2407300"/>
                          </a:xfrm>
                          <a:prstGeom prst="rect">
                            <a:avLst/>
                          </a:prstGeom>
                          <a:noFill/>
                          <a:ln>
                            <a:noFill/>
                          </a:ln>
                          <a:extLst>
                            <a:ext uri="{53640926-AAD7-44D8-BBD7-CCE9431645EC}">
                              <a14:shadowObscured xmlns:a14="http://schemas.microsoft.com/office/drawing/2010/main"/>
                            </a:ext>
                          </a:extLst>
                        </pic:spPr>
                      </pic:pic>
                    </a:graphicData>
                  </a:graphic>
                </wp:inline>
              </w:drawing>
            </w:r>
          </w:p>
          <w:p w14:paraId="5FD90C63" w14:textId="77777777" w:rsidR="005924CC" w:rsidRPr="005924CC" w:rsidRDefault="005924CC" w:rsidP="00345E9F">
            <w:pPr>
              <w:pStyle w:val="Sansinterligne"/>
              <w:spacing w:before="120" w:after="120"/>
            </w:pPr>
          </w:p>
        </w:tc>
        <w:tc>
          <w:tcPr>
            <w:tcW w:w="1238" w:type="dxa"/>
          </w:tcPr>
          <w:p w14:paraId="24BD2522" w14:textId="77777777" w:rsidR="005924CC" w:rsidRPr="005924CC" w:rsidRDefault="005924CC" w:rsidP="00417DFF">
            <w:pPr>
              <w:spacing w:before="120" w:after="120"/>
              <w:rPr>
                <w:rFonts w:cstheme="minorHAnsi"/>
              </w:rPr>
            </w:pPr>
          </w:p>
        </w:tc>
        <w:tc>
          <w:tcPr>
            <w:tcW w:w="1629" w:type="dxa"/>
          </w:tcPr>
          <w:p w14:paraId="074643CD" w14:textId="77777777" w:rsidR="005924CC" w:rsidRPr="005924CC" w:rsidRDefault="005924CC" w:rsidP="00417DFF">
            <w:pPr>
              <w:spacing w:before="120" w:after="120"/>
              <w:rPr>
                <w:rFonts w:cstheme="minorHAnsi"/>
              </w:rPr>
            </w:pPr>
          </w:p>
        </w:tc>
      </w:tr>
      <w:tr w:rsidR="005D5CCE" w:rsidRPr="005924CC" w14:paraId="25DA1B3D" w14:textId="77777777" w:rsidTr="00655AEF">
        <w:trPr>
          <w:cantSplit/>
        </w:trPr>
        <w:tc>
          <w:tcPr>
            <w:tcW w:w="7901" w:type="dxa"/>
          </w:tcPr>
          <w:p w14:paraId="0721FBE7" w14:textId="4C7F901F" w:rsidR="005924CC" w:rsidRDefault="005924CC" w:rsidP="00345E9F">
            <w:pPr>
              <w:pStyle w:val="Sansinterligne"/>
              <w:spacing w:before="120" w:after="120"/>
            </w:pPr>
            <w:r w:rsidRPr="005924CC">
              <w:lastRenderedPageBreak/>
              <w:t xml:space="preserve">Tropicaliser avec TROPICOAT 7361 </w:t>
            </w:r>
            <w:r w:rsidR="00285D00">
              <w:t xml:space="preserve">ou équivalent (avec </w:t>
            </w:r>
            <w:proofErr w:type="spellStart"/>
            <w:r w:rsidR="00285D00">
              <w:t>spec</w:t>
            </w:r>
            <w:proofErr w:type="spellEnd"/>
            <w:r w:rsidR="00285D00">
              <w:t xml:space="preserve"> voir ci-dessous) </w:t>
            </w:r>
            <w:r w:rsidRPr="005924CC">
              <w:t>par trempage de la carte</w:t>
            </w:r>
            <w:r>
              <w:rPr>
                <w:b/>
                <w:bCs/>
              </w:rPr>
              <w:t>.</w:t>
            </w:r>
          </w:p>
          <w:p w14:paraId="25427AFF" w14:textId="6F6F7261" w:rsidR="005924CC" w:rsidRPr="005924CC" w:rsidRDefault="005924CC" w:rsidP="00345E9F">
            <w:pPr>
              <w:pStyle w:val="Sansinterligne"/>
              <w:spacing w:before="120" w:after="120"/>
            </w:pPr>
            <w:r w:rsidRPr="00AD11FA">
              <w:t>3 trempages à 10 min d’écart</w:t>
            </w:r>
            <w:r>
              <w:t xml:space="preserve"> sont nécessaires.</w:t>
            </w:r>
          </w:p>
          <w:p w14:paraId="3DC978E7" w14:textId="77777777" w:rsidR="005924CC" w:rsidRPr="005924CC" w:rsidRDefault="005924CC" w:rsidP="00345E9F">
            <w:pPr>
              <w:pStyle w:val="NormalWeb"/>
              <w:spacing w:before="120" w:beforeAutospacing="0" w:after="120" w:afterAutospacing="0"/>
              <w:jc w:val="center"/>
            </w:pPr>
            <w:r w:rsidRPr="005F03B7">
              <w:rPr>
                <w:noProof/>
              </w:rPr>
              <w:drawing>
                <wp:inline distT="0" distB="0" distL="0" distR="0" wp14:anchorId="7530014B" wp14:editId="4DAE901C">
                  <wp:extent cx="1398101" cy="2256930"/>
                  <wp:effectExtent l="0" t="0" r="0" b="0"/>
                  <wp:docPr id="58779072" name="Image 58779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r="30110" b="15409"/>
                          <a:stretch/>
                        </pic:blipFill>
                        <pic:spPr bwMode="auto">
                          <a:xfrm>
                            <a:off x="0" y="0"/>
                            <a:ext cx="1409641" cy="2275559"/>
                          </a:xfrm>
                          <a:prstGeom prst="rect">
                            <a:avLst/>
                          </a:prstGeom>
                          <a:noFill/>
                          <a:ln>
                            <a:noFill/>
                          </a:ln>
                          <a:extLst>
                            <a:ext uri="{53640926-AAD7-44D8-BBD7-CCE9431645EC}">
                              <a14:shadowObscured xmlns:a14="http://schemas.microsoft.com/office/drawing/2010/main"/>
                            </a:ext>
                          </a:extLst>
                        </pic:spPr>
                      </pic:pic>
                    </a:graphicData>
                  </a:graphic>
                </wp:inline>
              </w:drawing>
            </w:r>
            <w:r w:rsidRPr="005F03B7">
              <w:rPr>
                <w:noProof/>
              </w:rPr>
              <w:drawing>
                <wp:inline distT="0" distB="0" distL="0" distR="0" wp14:anchorId="3CDB515F" wp14:editId="054F8544">
                  <wp:extent cx="1729108" cy="1581785"/>
                  <wp:effectExtent l="0" t="0" r="4445" b="0"/>
                  <wp:docPr id="58779073" name="Image 58779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0818" t="48132" r="25697" b="8324"/>
                          <a:stretch/>
                        </pic:blipFill>
                        <pic:spPr bwMode="auto">
                          <a:xfrm>
                            <a:off x="0" y="0"/>
                            <a:ext cx="1733458" cy="1585764"/>
                          </a:xfrm>
                          <a:prstGeom prst="rect">
                            <a:avLst/>
                          </a:prstGeom>
                          <a:noFill/>
                          <a:ln>
                            <a:noFill/>
                          </a:ln>
                          <a:extLst>
                            <a:ext uri="{53640926-AAD7-44D8-BBD7-CCE9431645EC}">
                              <a14:shadowObscured xmlns:a14="http://schemas.microsoft.com/office/drawing/2010/main"/>
                            </a:ext>
                          </a:extLst>
                        </pic:spPr>
                      </pic:pic>
                    </a:graphicData>
                  </a:graphic>
                </wp:inline>
              </w:drawing>
            </w:r>
          </w:p>
          <w:p w14:paraId="0196D485" w14:textId="41B45B7A" w:rsidR="005924CC" w:rsidRDefault="00285D00" w:rsidP="007011DB">
            <w:pPr>
              <w:pStyle w:val="Sansinterligne"/>
              <w:spacing w:before="120"/>
            </w:pPr>
            <w:r w:rsidRPr="007011DB">
              <w:rPr>
                <w:u w:val="single"/>
              </w:rPr>
              <w:t>Info</w:t>
            </w:r>
            <w:r>
              <w:rPr>
                <w:u w:val="single"/>
              </w:rPr>
              <w:t>s</w:t>
            </w:r>
            <w:r w:rsidRPr="007011DB">
              <w:rPr>
                <w:u w:val="single"/>
              </w:rPr>
              <w:t xml:space="preserve"> </w:t>
            </w:r>
            <w:proofErr w:type="gramStart"/>
            <w:r w:rsidRPr="007011DB">
              <w:rPr>
                <w:u w:val="single"/>
              </w:rPr>
              <w:t>de le spécification</w:t>
            </w:r>
            <w:proofErr w:type="gramEnd"/>
            <w:r w:rsidRPr="007011DB">
              <w:rPr>
                <w:u w:val="single"/>
              </w:rPr>
              <w:t> du produit</w:t>
            </w:r>
            <w:r>
              <w:rPr>
                <w:u w:val="single"/>
              </w:rPr>
              <w:t xml:space="preserve"> (exemple AVR80 d’AB chimie</w:t>
            </w:r>
            <w:proofErr w:type="gramStart"/>
            <w:r>
              <w:rPr>
                <w:u w:val="single"/>
              </w:rPr>
              <w:t>)</w:t>
            </w:r>
            <w:r>
              <w:t>:</w:t>
            </w:r>
            <w:proofErr w:type="gramEnd"/>
          </w:p>
          <w:p w14:paraId="14D68DAC" w14:textId="77777777" w:rsidR="00285D00" w:rsidRDefault="00285D00" w:rsidP="007011DB">
            <w:pPr>
              <w:pStyle w:val="Sansinterligne"/>
              <w:numPr>
                <w:ilvl w:val="0"/>
                <w:numId w:val="46"/>
              </w:numPr>
              <w:ind w:left="714" w:hanging="357"/>
            </w:pPr>
            <w:proofErr w:type="gramStart"/>
            <w:r>
              <w:t>tension</w:t>
            </w:r>
            <w:proofErr w:type="gramEnd"/>
            <w:r>
              <w:t xml:space="preserve"> d’isolement 50kV/mm au minimum</w:t>
            </w:r>
          </w:p>
          <w:p w14:paraId="7DF873C9" w14:textId="77777777" w:rsidR="00285D00" w:rsidRDefault="00285D00" w:rsidP="00285D00">
            <w:pPr>
              <w:pStyle w:val="Sansinterligne"/>
              <w:numPr>
                <w:ilvl w:val="0"/>
                <w:numId w:val="46"/>
              </w:numPr>
              <w:spacing w:after="120"/>
              <w:ind w:left="714" w:hanging="357"/>
            </w:pPr>
            <w:proofErr w:type="gramStart"/>
            <w:r>
              <w:t>dépôt</w:t>
            </w:r>
            <w:proofErr w:type="gramEnd"/>
            <w:r>
              <w:t xml:space="preserve"> contrôlable par UV</w:t>
            </w:r>
          </w:p>
          <w:p w14:paraId="7693A7BF" w14:textId="6CBB27FA" w:rsidR="00655AEF" w:rsidRPr="007011DB" w:rsidRDefault="00655AEF" w:rsidP="007011DB">
            <w:pPr>
              <w:pStyle w:val="Sansinterligne"/>
              <w:spacing w:after="120"/>
              <w:rPr>
                <w:b/>
                <w:bCs/>
              </w:rPr>
            </w:pPr>
            <w:r w:rsidRPr="007011DB">
              <w:rPr>
                <w:b/>
                <w:bCs/>
              </w:rPr>
              <w:t>Attention le procédé peut changer suivant le produit utilisé.</w:t>
            </w:r>
          </w:p>
        </w:tc>
        <w:tc>
          <w:tcPr>
            <w:tcW w:w="1238" w:type="dxa"/>
          </w:tcPr>
          <w:p w14:paraId="3D4F932A" w14:textId="77777777" w:rsidR="005924CC" w:rsidRDefault="005924CC" w:rsidP="00417DFF">
            <w:pPr>
              <w:spacing w:before="120" w:after="120"/>
              <w:rPr>
                <w:rFonts w:cstheme="minorHAnsi"/>
              </w:rPr>
            </w:pPr>
            <w:r>
              <w:rPr>
                <w:rFonts w:cstheme="minorHAnsi"/>
              </w:rPr>
              <w:t>Trempage1 :</w:t>
            </w:r>
          </w:p>
          <w:p w14:paraId="06908F4E" w14:textId="77777777" w:rsidR="005924CC" w:rsidRDefault="005924CC" w:rsidP="00417DFF">
            <w:pPr>
              <w:spacing w:before="120" w:after="120"/>
              <w:rPr>
                <w:rFonts w:cstheme="minorHAnsi"/>
              </w:rPr>
            </w:pPr>
          </w:p>
          <w:p w14:paraId="6E5AD71B" w14:textId="167EACA7" w:rsidR="005924CC" w:rsidRDefault="005924CC" w:rsidP="00417DFF">
            <w:pPr>
              <w:spacing w:before="120" w:after="120"/>
              <w:rPr>
                <w:rFonts w:cstheme="minorHAnsi"/>
              </w:rPr>
            </w:pPr>
            <w:r>
              <w:rPr>
                <w:rFonts w:cstheme="minorHAnsi"/>
              </w:rPr>
              <w:t>Trempage2 :</w:t>
            </w:r>
          </w:p>
          <w:p w14:paraId="7BAA270E" w14:textId="77777777" w:rsidR="005924CC" w:rsidRDefault="005924CC" w:rsidP="00417DFF">
            <w:pPr>
              <w:spacing w:before="120" w:after="120"/>
              <w:rPr>
                <w:rFonts w:cstheme="minorHAnsi"/>
              </w:rPr>
            </w:pPr>
          </w:p>
          <w:p w14:paraId="788431CE" w14:textId="77777777" w:rsidR="005924CC" w:rsidRDefault="005924CC" w:rsidP="00417DFF">
            <w:pPr>
              <w:spacing w:before="120" w:after="120"/>
              <w:rPr>
                <w:rFonts w:cstheme="minorHAnsi"/>
              </w:rPr>
            </w:pPr>
            <w:r>
              <w:rPr>
                <w:rFonts w:cstheme="minorHAnsi"/>
              </w:rPr>
              <w:t>Trempage3 :</w:t>
            </w:r>
          </w:p>
          <w:p w14:paraId="19974319" w14:textId="1CE42C4C" w:rsidR="005924CC" w:rsidRPr="005924CC" w:rsidRDefault="005924CC" w:rsidP="00417DFF">
            <w:pPr>
              <w:spacing w:before="120" w:after="120"/>
              <w:rPr>
                <w:rFonts w:cstheme="minorHAnsi"/>
              </w:rPr>
            </w:pPr>
          </w:p>
        </w:tc>
        <w:tc>
          <w:tcPr>
            <w:tcW w:w="1629" w:type="dxa"/>
          </w:tcPr>
          <w:p w14:paraId="5AF5E189" w14:textId="77777777" w:rsidR="005924CC" w:rsidRPr="005924CC" w:rsidRDefault="005924CC" w:rsidP="00417DFF">
            <w:pPr>
              <w:spacing w:before="120" w:after="120"/>
              <w:rPr>
                <w:rFonts w:cstheme="minorHAnsi"/>
              </w:rPr>
            </w:pPr>
          </w:p>
        </w:tc>
      </w:tr>
      <w:tr w:rsidR="005D5CCE" w:rsidRPr="005924CC" w14:paraId="3EB9F9DE" w14:textId="77777777" w:rsidTr="00345E9F">
        <w:tc>
          <w:tcPr>
            <w:tcW w:w="7901" w:type="dxa"/>
          </w:tcPr>
          <w:p w14:paraId="76377A8D" w14:textId="77777777" w:rsidR="005924CC" w:rsidRPr="00345E9F" w:rsidRDefault="005924CC" w:rsidP="00345E9F">
            <w:pPr>
              <w:pStyle w:val="Sansinterligne"/>
              <w:spacing w:before="120" w:after="120"/>
              <w:rPr>
                <w:b/>
                <w:bCs/>
                <w:u w:val="single"/>
              </w:rPr>
            </w:pPr>
            <w:r w:rsidRPr="00345E9F">
              <w:rPr>
                <w:b/>
                <w:bCs/>
                <w:u w:val="single"/>
              </w:rPr>
              <w:t>VERIFICATION</w:t>
            </w:r>
          </w:p>
          <w:p w14:paraId="54EA2442" w14:textId="77777777" w:rsidR="005924CC" w:rsidRPr="005924CC" w:rsidRDefault="005924CC" w:rsidP="00345E9F">
            <w:pPr>
              <w:pStyle w:val="Sansinterligne"/>
              <w:spacing w:before="120" w:after="120"/>
            </w:pPr>
          </w:p>
          <w:p w14:paraId="0E908B84" w14:textId="39FC1643" w:rsidR="005924CC" w:rsidRPr="005924CC" w:rsidRDefault="005924CC" w:rsidP="00345E9F">
            <w:pPr>
              <w:pStyle w:val="Sansinterligne"/>
              <w:spacing w:before="120" w:after="120"/>
            </w:pPr>
            <w:r w:rsidRPr="005924CC">
              <w:t>Vérifier à la lampe UV + lunette de protection que le vernis a bien été</w:t>
            </w:r>
            <w:ins w:id="45" w:author="Robert Martos" w:date="2025-06-19T15:25:00Z">
              <w:r w:rsidR="00A00121">
                <w:t xml:space="preserve"> déposé</w:t>
              </w:r>
            </w:ins>
            <w:del w:id="46" w:author="Robert Martos" w:date="2025-06-19T15:25:00Z">
              <w:r w:rsidRPr="005924CC" w:rsidDel="00A00121">
                <w:delText xml:space="preserve"> mis</w:delText>
              </w:r>
            </w:del>
            <w:r w:rsidRPr="005924CC">
              <w:t xml:space="preserve">, sans en mettre sur le </w:t>
            </w:r>
            <w:proofErr w:type="spellStart"/>
            <w:r w:rsidRPr="005924CC">
              <w:t>flex</w:t>
            </w:r>
            <w:proofErr w:type="spellEnd"/>
            <w:ins w:id="47" w:author="Robert Martos" w:date="2025-06-19T15:26:00Z">
              <w:r w:rsidR="00A00121">
                <w:t xml:space="preserve"> </w:t>
              </w:r>
            </w:ins>
            <w:ins w:id="48" w:author="Caroline STEPIEN" w:date="2025-06-30T11:23:00Z" w16du:dateUtc="2025-06-30T09:23:00Z">
              <w:r w:rsidR="00846C50">
                <w:t>ni dans le SAMTEC.</w:t>
              </w:r>
            </w:ins>
          </w:p>
          <w:p w14:paraId="5A450CC9" w14:textId="77777777" w:rsidR="005924CC" w:rsidRPr="005924CC" w:rsidRDefault="005924CC" w:rsidP="00345E9F">
            <w:pPr>
              <w:pStyle w:val="Sansinterligne"/>
              <w:spacing w:before="120" w:after="120"/>
              <w:jc w:val="center"/>
              <w:rPr>
                <w:color w:val="1F497D" w:themeColor="text2"/>
              </w:rPr>
            </w:pPr>
            <w:r w:rsidRPr="005F03B7">
              <w:rPr>
                <w:rFonts w:ascii="Times New Roman" w:eastAsia="Times New Roman" w:hAnsi="Times New Roman" w:cs="Times New Roman"/>
                <w:noProof/>
                <w:sz w:val="24"/>
                <w:szCs w:val="24"/>
                <w:lang w:eastAsia="fr-FR" w:bidi="ar-SA"/>
              </w:rPr>
              <w:drawing>
                <wp:inline distT="0" distB="0" distL="0" distR="0" wp14:anchorId="26085FF3" wp14:editId="2A55BA75">
                  <wp:extent cx="2200275" cy="1690315"/>
                  <wp:effectExtent l="0" t="0" r="0" b="5715"/>
                  <wp:docPr id="58779074" name="Image 58779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3">
                            <a:extLst>
                              <a:ext uri="{28A0092B-C50C-407E-A947-70E740481C1C}">
                                <a14:useLocalDpi xmlns:a14="http://schemas.microsoft.com/office/drawing/2010/main" val="0"/>
                              </a:ext>
                            </a:extLst>
                          </a:blip>
                          <a:srcRect l="36155" t="57417" r="9186" b="11099"/>
                          <a:stretch/>
                        </pic:blipFill>
                        <pic:spPr bwMode="auto">
                          <a:xfrm>
                            <a:off x="0" y="0"/>
                            <a:ext cx="2210226" cy="1697960"/>
                          </a:xfrm>
                          <a:prstGeom prst="rect">
                            <a:avLst/>
                          </a:prstGeom>
                          <a:noFill/>
                          <a:ln>
                            <a:noFill/>
                          </a:ln>
                          <a:extLst>
                            <a:ext uri="{53640926-AAD7-44D8-BBD7-CCE9431645EC}">
                              <a14:shadowObscured xmlns:a14="http://schemas.microsoft.com/office/drawing/2010/main"/>
                            </a:ext>
                          </a:extLst>
                        </pic:spPr>
                      </pic:pic>
                    </a:graphicData>
                  </a:graphic>
                </wp:inline>
              </w:drawing>
            </w:r>
            <w:r w:rsidRPr="005F03B7">
              <w:rPr>
                <w:rFonts w:ascii="Times New Roman" w:eastAsia="Times New Roman" w:hAnsi="Times New Roman" w:cs="Times New Roman"/>
                <w:noProof/>
                <w:sz w:val="24"/>
                <w:szCs w:val="24"/>
                <w:lang w:eastAsia="fr-FR" w:bidi="ar-SA"/>
              </w:rPr>
              <w:drawing>
                <wp:inline distT="0" distB="0" distL="0" distR="0" wp14:anchorId="35DED16D" wp14:editId="401521E8">
                  <wp:extent cx="3305175" cy="1784108"/>
                  <wp:effectExtent l="0" t="0" r="0" b="6985"/>
                  <wp:docPr id="58779075" name="Image 58779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4">
                            <a:extLst>
                              <a:ext uri="{28A0092B-C50C-407E-A947-70E740481C1C}">
                                <a14:useLocalDpi xmlns:a14="http://schemas.microsoft.com/office/drawing/2010/main" val="0"/>
                              </a:ext>
                            </a:extLst>
                          </a:blip>
                          <a:srcRect t="39488" r="17727" b="27215"/>
                          <a:stretch/>
                        </pic:blipFill>
                        <pic:spPr bwMode="auto">
                          <a:xfrm>
                            <a:off x="0" y="0"/>
                            <a:ext cx="3317655" cy="1790844"/>
                          </a:xfrm>
                          <a:prstGeom prst="rect">
                            <a:avLst/>
                          </a:prstGeom>
                          <a:noFill/>
                          <a:ln>
                            <a:noFill/>
                          </a:ln>
                          <a:extLst>
                            <a:ext uri="{53640926-AAD7-44D8-BBD7-CCE9431645EC}">
                              <a14:shadowObscured xmlns:a14="http://schemas.microsoft.com/office/drawing/2010/main"/>
                            </a:ext>
                          </a:extLst>
                        </pic:spPr>
                      </pic:pic>
                    </a:graphicData>
                  </a:graphic>
                </wp:inline>
              </w:drawing>
            </w:r>
          </w:p>
          <w:p w14:paraId="57605A83" w14:textId="49657945" w:rsidR="005924CC" w:rsidRPr="005924CC" w:rsidRDefault="005924CC" w:rsidP="00345E9F">
            <w:pPr>
              <w:pStyle w:val="Sansinterligne"/>
              <w:spacing w:before="120" w:after="120"/>
            </w:pPr>
          </w:p>
        </w:tc>
        <w:tc>
          <w:tcPr>
            <w:tcW w:w="1238" w:type="dxa"/>
          </w:tcPr>
          <w:p w14:paraId="267D306E" w14:textId="77777777" w:rsidR="005924CC" w:rsidRPr="005924CC" w:rsidRDefault="005924CC" w:rsidP="00417DFF">
            <w:pPr>
              <w:spacing w:before="120" w:after="120"/>
              <w:rPr>
                <w:rFonts w:cstheme="minorHAnsi"/>
              </w:rPr>
            </w:pPr>
          </w:p>
        </w:tc>
        <w:tc>
          <w:tcPr>
            <w:tcW w:w="1629" w:type="dxa"/>
          </w:tcPr>
          <w:p w14:paraId="2BB7A176" w14:textId="77777777" w:rsidR="005924CC" w:rsidRPr="005924CC" w:rsidRDefault="005924CC" w:rsidP="00417DFF">
            <w:pPr>
              <w:spacing w:before="120" w:after="120"/>
              <w:rPr>
                <w:rFonts w:cstheme="minorHAnsi"/>
              </w:rPr>
            </w:pPr>
          </w:p>
        </w:tc>
      </w:tr>
      <w:tr w:rsidR="005D5CCE" w:rsidRPr="005924CC" w14:paraId="586A7736" w14:textId="77777777" w:rsidTr="00345E9F">
        <w:tc>
          <w:tcPr>
            <w:tcW w:w="7901" w:type="dxa"/>
          </w:tcPr>
          <w:p w14:paraId="78E1EBC8" w14:textId="268BF6E6" w:rsidR="005924CC" w:rsidRDefault="005924CC" w:rsidP="00345E9F">
            <w:pPr>
              <w:pStyle w:val="Sansinterligne"/>
              <w:spacing w:before="120" w:after="120"/>
            </w:pPr>
            <w:r w:rsidRPr="00345E9F">
              <w:rPr>
                <w:b/>
                <w:bCs/>
              </w:rPr>
              <w:lastRenderedPageBreak/>
              <w:t>Laisser sécher</w:t>
            </w:r>
            <w:r>
              <w:rPr>
                <w:b/>
                <w:bCs/>
              </w:rPr>
              <w:t xml:space="preserve"> le vernis 24h</w:t>
            </w:r>
            <w:r w:rsidR="00F36A6B">
              <w:rPr>
                <w:b/>
                <w:bCs/>
              </w:rPr>
              <w:t>.</w:t>
            </w:r>
            <w:ins w:id="49" w:author="Robert Martos" w:date="2025-06-21T16:37:00Z">
              <w:r w:rsidR="004368CC">
                <w:rPr>
                  <w:b/>
                  <w:bCs/>
                </w:rPr>
                <w:t xml:space="preserve"> </w:t>
              </w:r>
            </w:ins>
          </w:p>
          <w:p w14:paraId="7A86E358" w14:textId="29995726" w:rsidR="00F36A6B" w:rsidRPr="00F36A6B" w:rsidRDefault="00F36A6B" w:rsidP="00345E9F">
            <w:pPr>
              <w:pStyle w:val="Sansinterligne"/>
              <w:spacing w:before="120" w:after="120"/>
              <w:jc w:val="right"/>
            </w:pPr>
            <w:r w:rsidRPr="00F36A6B">
              <w:t>Début séchage :</w:t>
            </w:r>
          </w:p>
          <w:p w14:paraId="7AB111E3" w14:textId="327C01E4" w:rsidR="00F36A6B" w:rsidRPr="00F36A6B" w:rsidRDefault="00F36A6B" w:rsidP="00345E9F">
            <w:pPr>
              <w:pStyle w:val="Sansinterligne"/>
              <w:spacing w:before="120" w:after="120"/>
              <w:jc w:val="right"/>
            </w:pPr>
            <w:r w:rsidRPr="00F36A6B">
              <w:t>Fin séchage :</w:t>
            </w:r>
          </w:p>
          <w:p w14:paraId="3AC83648" w14:textId="195C070B" w:rsidR="00F36A6B" w:rsidRPr="00345E9F" w:rsidRDefault="00F36A6B" w:rsidP="00345E9F">
            <w:pPr>
              <w:pStyle w:val="Sansinterligne"/>
              <w:spacing w:before="120" w:after="120"/>
              <w:rPr>
                <w:b/>
                <w:bCs/>
              </w:rPr>
            </w:pPr>
          </w:p>
        </w:tc>
        <w:tc>
          <w:tcPr>
            <w:tcW w:w="1238" w:type="dxa"/>
          </w:tcPr>
          <w:p w14:paraId="2DD73DCD" w14:textId="77777777" w:rsidR="005924CC" w:rsidRPr="005924CC" w:rsidRDefault="005924CC" w:rsidP="00417DFF">
            <w:pPr>
              <w:spacing w:before="120" w:after="120"/>
              <w:rPr>
                <w:rFonts w:cstheme="minorHAnsi"/>
              </w:rPr>
            </w:pPr>
          </w:p>
        </w:tc>
        <w:tc>
          <w:tcPr>
            <w:tcW w:w="1629" w:type="dxa"/>
          </w:tcPr>
          <w:p w14:paraId="356AAC8D" w14:textId="77777777" w:rsidR="005924CC" w:rsidRPr="005924CC" w:rsidRDefault="005924CC" w:rsidP="00417DFF">
            <w:pPr>
              <w:spacing w:before="120" w:after="120"/>
              <w:rPr>
                <w:rFonts w:cstheme="minorHAnsi"/>
              </w:rPr>
            </w:pPr>
          </w:p>
        </w:tc>
      </w:tr>
      <w:tr w:rsidR="00F621C0" w:rsidRPr="005924CC" w14:paraId="558CE575" w14:textId="77777777" w:rsidTr="00345E9F">
        <w:tc>
          <w:tcPr>
            <w:tcW w:w="7901" w:type="dxa"/>
          </w:tcPr>
          <w:p w14:paraId="7ECF5BA4" w14:textId="483FC898" w:rsidR="00F621C0" w:rsidRPr="00F621C0" w:rsidRDefault="00F621C0" w:rsidP="00345E9F">
            <w:pPr>
              <w:pStyle w:val="Sansinterligne"/>
              <w:spacing w:before="120" w:after="120"/>
            </w:pPr>
            <w:r w:rsidRPr="00F621C0">
              <w:t xml:space="preserve">Après la phase de séchage, retirer délicatement le </w:t>
            </w:r>
            <w:proofErr w:type="spellStart"/>
            <w:r w:rsidRPr="00F621C0">
              <w:t>kapton</w:t>
            </w:r>
            <w:proofErr w:type="spellEnd"/>
            <w:r w:rsidRPr="00F621C0">
              <w:t xml:space="preserve"> en prenant soin de ne pas endommager le </w:t>
            </w:r>
            <w:proofErr w:type="spellStart"/>
            <w:r w:rsidRPr="00F621C0">
              <w:t>flex</w:t>
            </w:r>
            <w:proofErr w:type="spellEnd"/>
            <w:r w:rsidRPr="00F621C0">
              <w:t>, ni la couche de vernis.</w:t>
            </w:r>
          </w:p>
        </w:tc>
        <w:tc>
          <w:tcPr>
            <w:tcW w:w="1238" w:type="dxa"/>
          </w:tcPr>
          <w:p w14:paraId="73FBA5B3" w14:textId="77777777" w:rsidR="00F621C0" w:rsidRPr="005924CC" w:rsidRDefault="00F621C0" w:rsidP="00417DFF">
            <w:pPr>
              <w:spacing w:before="120" w:after="120"/>
              <w:rPr>
                <w:rFonts w:cstheme="minorHAnsi"/>
              </w:rPr>
            </w:pPr>
          </w:p>
        </w:tc>
        <w:tc>
          <w:tcPr>
            <w:tcW w:w="1629" w:type="dxa"/>
          </w:tcPr>
          <w:p w14:paraId="1810BF70" w14:textId="77777777" w:rsidR="00F621C0" w:rsidRPr="005924CC" w:rsidRDefault="00F621C0" w:rsidP="00417DFF">
            <w:pPr>
              <w:spacing w:before="120" w:after="120"/>
              <w:rPr>
                <w:rFonts w:cstheme="minorHAnsi"/>
              </w:rPr>
            </w:pPr>
          </w:p>
        </w:tc>
      </w:tr>
      <w:tr w:rsidR="00F621C0" w:rsidRPr="005924CC" w14:paraId="1B25B209" w14:textId="77777777" w:rsidTr="00345E9F">
        <w:tc>
          <w:tcPr>
            <w:tcW w:w="7901" w:type="dxa"/>
          </w:tcPr>
          <w:p w14:paraId="3E9DAF83" w14:textId="178E6597" w:rsidR="00F621C0" w:rsidRPr="00F621C0" w:rsidRDefault="00F621C0" w:rsidP="00345E9F">
            <w:pPr>
              <w:pStyle w:val="Sansinterligne"/>
              <w:spacing w:before="120" w:after="120"/>
            </w:pPr>
            <w:r w:rsidRPr="00F621C0">
              <w:t xml:space="preserve">S’assurer qu’il n’y a pas de présence de vernis dans le connecteur </w:t>
            </w:r>
            <w:proofErr w:type="spellStart"/>
            <w:r w:rsidRPr="00F621C0">
              <w:t>Samtec</w:t>
            </w:r>
            <w:proofErr w:type="spellEnd"/>
            <w:r w:rsidRPr="00F621C0">
              <w:t>.</w:t>
            </w:r>
          </w:p>
        </w:tc>
        <w:tc>
          <w:tcPr>
            <w:tcW w:w="1238" w:type="dxa"/>
          </w:tcPr>
          <w:p w14:paraId="426305AA" w14:textId="77777777" w:rsidR="00F621C0" w:rsidRPr="005924CC" w:rsidRDefault="00F621C0" w:rsidP="00417DFF">
            <w:pPr>
              <w:spacing w:before="120" w:after="120"/>
              <w:rPr>
                <w:rFonts w:cstheme="minorHAnsi"/>
              </w:rPr>
            </w:pPr>
          </w:p>
        </w:tc>
        <w:tc>
          <w:tcPr>
            <w:tcW w:w="1629" w:type="dxa"/>
          </w:tcPr>
          <w:p w14:paraId="6BDD12C3" w14:textId="77777777" w:rsidR="00F621C0" w:rsidRPr="005924CC" w:rsidRDefault="00F621C0" w:rsidP="00417DFF">
            <w:pPr>
              <w:spacing w:before="120" w:after="120"/>
              <w:rPr>
                <w:rFonts w:cstheme="minorHAnsi"/>
              </w:rPr>
            </w:pPr>
          </w:p>
        </w:tc>
      </w:tr>
    </w:tbl>
    <w:p w14:paraId="759BA082" w14:textId="6E4733B8" w:rsidR="004B57B2" w:rsidRDefault="004B57B2" w:rsidP="004B57B2"/>
    <w:p w14:paraId="3C980E82" w14:textId="77777777" w:rsidR="004B57B2" w:rsidRPr="004B57B2" w:rsidRDefault="004B57B2" w:rsidP="00345E9F"/>
    <w:p w14:paraId="09C1B157" w14:textId="14B252C5" w:rsidR="002D7DF1" w:rsidRDefault="002D7DF1">
      <w:pPr>
        <w:jc w:val="left"/>
        <w:rPr>
          <w:b/>
          <w:bCs/>
          <w:color w:val="365F91" w:themeColor="accent1" w:themeShade="BF"/>
        </w:rPr>
      </w:pPr>
    </w:p>
    <w:p w14:paraId="774AA0E7" w14:textId="073112A5" w:rsidR="00F36A6B" w:rsidRDefault="00F36A6B" w:rsidP="00F36A6B"/>
    <w:p w14:paraId="75306F75" w14:textId="77777777" w:rsidR="00F36A6B" w:rsidRPr="00F36A6B" w:rsidRDefault="00F36A6B" w:rsidP="00345E9F"/>
    <w:p w14:paraId="666F45D1" w14:textId="77777777" w:rsidR="00406818" w:rsidRDefault="00406818" w:rsidP="00A00AE0">
      <w:pPr>
        <w:pStyle w:val="Sansinterligne"/>
      </w:pPr>
    </w:p>
    <w:p w14:paraId="7596DAE9" w14:textId="603EF131" w:rsidR="008E4D5E" w:rsidRDefault="008E4D5E">
      <w:pPr>
        <w:jc w:val="left"/>
      </w:pPr>
      <w:r>
        <w:br w:type="page"/>
      </w:r>
    </w:p>
    <w:p w14:paraId="69B7D4F7" w14:textId="77777777" w:rsidR="002B1591" w:rsidRDefault="002B1591" w:rsidP="00A00AE0">
      <w:pPr>
        <w:pStyle w:val="Sansinterligne"/>
      </w:pPr>
    </w:p>
    <w:p w14:paraId="375901CC" w14:textId="77777777" w:rsidR="007B5EFA" w:rsidRPr="009D0735" w:rsidRDefault="00D04571" w:rsidP="00A00AE0">
      <w:pPr>
        <w:pStyle w:val="Titre2"/>
      </w:pPr>
      <w:bookmarkStart w:id="50" w:name="_Toc195262645"/>
      <w:r w:rsidRPr="009D0735">
        <w:t>Vé</w:t>
      </w:r>
      <w:r w:rsidR="007B5EFA" w:rsidRPr="009D0735">
        <w:t>rification</w:t>
      </w:r>
      <w:r w:rsidRPr="009D0735">
        <w:t>s</w:t>
      </w:r>
      <w:bookmarkEnd w:id="50"/>
    </w:p>
    <w:p w14:paraId="381ED6CC" w14:textId="77777777" w:rsidR="00927994" w:rsidRDefault="00927994" w:rsidP="00927994">
      <w:pPr>
        <w:pStyle w:val="Titre3"/>
      </w:pPr>
      <w:bookmarkStart w:id="51" w:name="_Toc194316019"/>
      <w:bookmarkStart w:id="52" w:name="_Toc194316020"/>
      <w:bookmarkStart w:id="53" w:name="_Toc195262646"/>
      <w:bookmarkEnd w:id="51"/>
      <w:bookmarkEnd w:id="52"/>
      <w:r>
        <w:t>Documentation</w:t>
      </w:r>
      <w:bookmarkEnd w:id="53"/>
    </w:p>
    <w:p w14:paraId="08E984F4" w14:textId="2D419E3B" w:rsidR="00731F90" w:rsidRPr="00DF41D6" w:rsidRDefault="00927994" w:rsidP="002362EB">
      <w:r w:rsidRPr="004D7428">
        <w:t>Vérifier la documentation générée pendant la procédure d’assemblage mécanique : les étapes de la procédure doivent être visées, les non-conformités consignées, les fiches de suivies remplies.</w:t>
      </w:r>
    </w:p>
    <w:p w14:paraId="019E30C7" w14:textId="77777777" w:rsidR="007B5EFA" w:rsidRPr="00D04571" w:rsidRDefault="00D04571" w:rsidP="00A00AE0">
      <w:pPr>
        <w:pStyle w:val="Titre2"/>
      </w:pPr>
      <w:bookmarkStart w:id="54" w:name="_Toc195262647"/>
      <w:r w:rsidRPr="00D04571">
        <w:t>V</w:t>
      </w:r>
      <w:r w:rsidR="007B5EFA" w:rsidRPr="00D04571">
        <w:t xml:space="preserve">alidation </w:t>
      </w:r>
      <w:r w:rsidR="00356102">
        <w:t>et clôture</w:t>
      </w:r>
      <w:r w:rsidRPr="00D04571">
        <w:t xml:space="preserve"> de </w:t>
      </w:r>
      <w:r>
        <w:t>la tâche</w:t>
      </w:r>
      <w:bookmarkEnd w:id="54"/>
    </w:p>
    <w:p w14:paraId="2CC1F53F" w14:textId="77777777" w:rsidR="00020D4B" w:rsidRDefault="00020D4B" w:rsidP="00A00AE0">
      <w:pPr>
        <w:pStyle w:val="Sansinterligne"/>
      </w:pPr>
    </w:p>
    <w:p w14:paraId="27EA3926" w14:textId="77777777" w:rsidR="00020D4B" w:rsidRPr="00D04571" w:rsidRDefault="00020D4B" w:rsidP="00A00AE0">
      <w:pPr>
        <w:pStyle w:val="Sansinterligne"/>
      </w:pPr>
    </w:p>
    <w:tbl>
      <w:tblPr>
        <w:tblW w:w="0" w:type="auto"/>
        <w:tblInd w:w="81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119"/>
        <w:gridCol w:w="3118"/>
        <w:gridCol w:w="2693"/>
      </w:tblGrid>
      <w:tr w:rsidR="007B5EFA" w:rsidRPr="00F925CF" w14:paraId="0DC6DB40" w14:textId="77777777" w:rsidTr="00781BA8">
        <w:trPr>
          <w:trHeight w:val="283"/>
        </w:trPr>
        <w:tc>
          <w:tcPr>
            <w:tcW w:w="3119" w:type="dxa"/>
            <w:shd w:val="clear" w:color="auto" w:fill="auto"/>
            <w:vAlign w:val="center"/>
          </w:tcPr>
          <w:p w14:paraId="5F9F1BD1" w14:textId="77777777" w:rsidR="007B5EFA" w:rsidRPr="00F925CF" w:rsidRDefault="009D0735" w:rsidP="00A00AE0">
            <w:pPr>
              <w:rPr>
                <w:rFonts w:eastAsia="Times"/>
              </w:rPr>
            </w:pPr>
            <w:r w:rsidRPr="00F925CF">
              <w:rPr>
                <w:rFonts w:eastAsia="Times"/>
              </w:rPr>
              <w:t>Non conformités</w:t>
            </w:r>
          </w:p>
        </w:tc>
        <w:tc>
          <w:tcPr>
            <w:tcW w:w="3118" w:type="dxa"/>
            <w:shd w:val="clear" w:color="auto" w:fill="auto"/>
            <w:vAlign w:val="center"/>
          </w:tcPr>
          <w:p w14:paraId="75FAFB2D" w14:textId="77777777" w:rsidR="007B5EFA" w:rsidRPr="00F925CF" w:rsidRDefault="003F4F60" w:rsidP="00A00AE0">
            <w:pPr>
              <w:rPr>
                <w:lang w:eastAsia="de-DE"/>
              </w:rPr>
            </w:pPr>
            <w:r>
              <w:fldChar w:fldCharType="begin">
                <w:ffData>
                  <w:name w:val=""/>
                  <w:enabled/>
                  <w:calcOnExit w:val="0"/>
                  <w:checkBox>
                    <w:sizeAuto/>
                    <w:default w:val="0"/>
                  </w:checkBox>
                </w:ffData>
              </w:fldChar>
            </w:r>
            <w:r w:rsidR="00510E94">
              <w:instrText xml:space="preserve"> FORMCHECKBOX </w:instrText>
            </w:r>
            <w:r>
              <w:fldChar w:fldCharType="separate"/>
            </w:r>
            <w:r>
              <w:fldChar w:fldCharType="end"/>
            </w:r>
            <w:r w:rsidR="00F925CF" w:rsidRPr="00F925CF">
              <w:t xml:space="preserve"> Mineu</w:t>
            </w:r>
            <w:r w:rsidR="007B5EFA" w:rsidRPr="00F925CF">
              <w:t>r</w:t>
            </w:r>
            <w:r w:rsidR="00F925CF" w:rsidRPr="00F925CF">
              <w:t>es</w:t>
            </w:r>
            <w:r w:rsidR="007B5EFA" w:rsidRPr="00F925CF">
              <w:t xml:space="preserve"> </w:t>
            </w:r>
          </w:p>
        </w:tc>
        <w:tc>
          <w:tcPr>
            <w:tcW w:w="2693" w:type="dxa"/>
            <w:shd w:val="clear" w:color="auto" w:fill="auto"/>
            <w:vAlign w:val="center"/>
          </w:tcPr>
          <w:p w14:paraId="3882D234" w14:textId="77777777" w:rsidR="007B5EFA" w:rsidRPr="00F925CF" w:rsidRDefault="003F4F60" w:rsidP="00A00AE0">
            <w:pPr>
              <w:rPr>
                <w:rFonts w:eastAsia="Times"/>
                <w:bCs/>
              </w:rPr>
            </w:pPr>
            <w:r>
              <w:fldChar w:fldCharType="begin">
                <w:ffData>
                  <w:name w:val="CaseACocher1"/>
                  <w:enabled/>
                  <w:calcOnExit w:val="0"/>
                  <w:checkBox>
                    <w:sizeAuto/>
                    <w:default w:val="0"/>
                  </w:checkBox>
                </w:ffData>
              </w:fldChar>
            </w:r>
            <w:r w:rsidR="00510E94">
              <w:instrText xml:space="preserve"> FORMCHECKBOX </w:instrText>
            </w:r>
            <w:r>
              <w:fldChar w:fldCharType="separate"/>
            </w:r>
            <w:r>
              <w:fldChar w:fldCharType="end"/>
            </w:r>
            <w:r w:rsidR="00F925CF" w:rsidRPr="00F925CF">
              <w:t xml:space="preserve"> Majeu</w:t>
            </w:r>
            <w:r w:rsidR="007B5EFA" w:rsidRPr="00F925CF">
              <w:t>r</w:t>
            </w:r>
            <w:r w:rsidR="00F925CF" w:rsidRPr="00F925CF">
              <w:t>es</w:t>
            </w:r>
          </w:p>
        </w:tc>
      </w:tr>
    </w:tbl>
    <w:p w14:paraId="20D5EF3B" w14:textId="77777777" w:rsidR="007B5EFA" w:rsidRDefault="007B5EFA" w:rsidP="00A00AE0">
      <w:pPr>
        <w:pStyle w:val="Sansinterligne"/>
      </w:pPr>
    </w:p>
    <w:tbl>
      <w:tblPr>
        <w:tblW w:w="0" w:type="auto"/>
        <w:tblInd w:w="817"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3119"/>
        <w:gridCol w:w="3118"/>
        <w:gridCol w:w="2693"/>
      </w:tblGrid>
      <w:tr w:rsidR="007B5EFA" w:rsidRPr="007423F2" w14:paraId="6C165873" w14:textId="77777777" w:rsidTr="00C033F3">
        <w:trPr>
          <w:trHeight w:val="283"/>
        </w:trPr>
        <w:tc>
          <w:tcPr>
            <w:tcW w:w="3119" w:type="dxa"/>
            <w:tcBorders>
              <w:bottom w:val="single" w:sz="4" w:space="0" w:color="BFBFBF"/>
            </w:tcBorders>
            <w:shd w:val="clear" w:color="auto" w:fill="000000" w:themeFill="text1"/>
            <w:vAlign w:val="center"/>
          </w:tcPr>
          <w:p w14:paraId="4A478120" w14:textId="77777777" w:rsidR="007B5EFA" w:rsidRPr="00BE3F39" w:rsidRDefault="00731F90" w:rsidP="00A00AE0">
            <w:pPr>
              <w:pStyle w:val="Sansinterligne"/>
            </w:pPr>
            <w:r>
              <w:t>Responsable Affaire</w:t>
            </w:r>
          </w:p>
        </w:tc>
        <w:tc>
          <w:tcPr>
            <w:tcW w:w="3118" w:type="dxa"/>
            <w:tcBorders>
              <w:bottom w:val="single" w:sz="4" w:space="0" w:color="BFBFBF"/>
            </w:tcBorders>
            <w:shd w:val="clear" w:color="auto" w:fill="000000" w:themeFill="text1"/>
            <w:vAlign w:val="center"/>
          </w:tcPr>
          <w:p w14:paraId="34318889" w14:textId="77777777" w:rsidR="007B5EFA" w:rsidRPr="00BE3F39" w:rsidRDefault="00731F90" w:rsidP="00A00AE0">
            <w:pPr>
              <w:pStyle w:val="Sansinterligne"/>
              <w:rPr>
                <w:rFonts w:eastAsia="Times"/>
              </w:rPr>
            </w:pPr>
            <w:r>
              <w:rPr>
                <w:rFonts w:eastAsia="Times"/>
              </w:rPr>
              <w:t>Responsable Tâche</w:t>
            </w:r>
          </w:p>
        </w:tc>
        <w:tc>
          <w:tcPr>
            <w:tcW w:w="2693" w:type="dxa"/>
            <w:tcBorders>
              <w:bottom w:val="single" w:sz="4" w:space="0" w:color="BFBFBF"/>
            </w:tcBorders>
            <w:shd w:val="clear" w:color="auto" w:fill="000000" w:themeFill="text1"/>
            <w:vAlign w:val="center"/>
          </w:tcPr>
          <w:p w14:paraId="6B4FB66D" w14:textId="77777777" w:rsidR="007B5EFA" w:rsidRPr="00BE3F39" w:rsidRDefault="00731F90" w:rsidP="00A00AE0">
            <w:pPr>
              <w:pStyle w:val="Sansinterligne"/>
              <w:rPr>
                <w:rFonts w:eastAsia="Times"/>
              </w:rPr>
            </w:pPr>
            <w:r>
              <w:rPr>
                <w:rFonts w:eastAsia="Times"/>
              </w:rPr>
              <w:t>Responsable Qualité</w:t>
            </w:r>
          </w:p>
        </w:tc>
      </w:tr>
      <w:tr w:rsidR="007B5EFA" w:rsidRPr="007423F2" w14:paraId="00EC4CD4" w14:textId="77777777" w:rsidTr="00C033F3">
        <w:trPr>
          <w:trHeight w:val="1468"/>
        </w:trPr>
        <w:tc>
          <w:tcPr>
            <w:tcW w:w="3119" w:type="dxa"/>
            <w:tcBorders>
              <w:top w:val="single" w:sz="4" w:space="0" w:color="BFBFBF"/>
              <w:left w:val="single" w:sz="4" w:space="0" w:color="BFBFBF" w:themeColor="background1" w:themeShade="BF"/>
              <w:bottom w:val="single" w:sz="4" w:space="0" w:color="BFBFBF"/>
              <w:right w:val="single" w:sz="4" w:space="0" w:color="BFBFBF"/>
            </w:tcBorders>
            <w:shd w:val="clear" w:color="auto" w:fill="auto"/>
            <w:vAlign w:val="center"/>
          </w:tcPr>
          <w:p w14:paraId="304C2080" w14:textId="77777777" w:rsidR="007B5EFA" w:rsidRDefault="007B5EFA" w:rsidP="00A00AE0">
            <w:pPr>
              <w:rPr>
                <w:rFonts w:eastAsia="Times"/>
              </w:rPr>
            </w:pPr>
          </w:p>
        </w:tc>
        <w:tc>
          <w:tcPr>
            <w:tcW w:w="3118" w:type="dxa"/>
            <w:tcBorders>
              <w:top w:val="single" w:sz="4" w:space="0" w:color="BFBFBF"/>
              <w:left w:val="single" w:sz="4" w:space="0" w:color="BFBFBF"/>
              <w:bottom w:val="single" w:sz="4" w:space="0" w:color="BFBFBF"/>
              <w:right w:val="single" w:sz="4" w:space="0" w:color="BFBFBF"/>
            </w:tcBorders>
            <w:shd w:val="clear" w:color="auto" w:fill="auto"/>
            <w:vAlign w:val="center"/>
          </w:tcPr>
          <w:p w14:paraId="7387978D" w14:textId="77777777" w:rsidR="007B5EFA" w:rsidRDefault="007B5EFA" w:rsidP="00A00AE0"/>
        </w:tc>
        <w:tc>
          <w:tcPr>
            <w:tcW w:w="2693" w:type="dxa"/>
            <w:tcBorders>
              <w:top w:val="single" w:sz="4" w:space="0" w:color="BFBFBF"/>
              <w:left w:val="single" w:sz="4" w:space="0" w:color="BFBFBF"/>
              <w:bottom w:val="single" w:sz="4" w:space="0" w:color="BFBFBF"/>
            </w:tcBorders>
            <w:shd w:val="clear" w:color="auto" w:fill="auto"/>
            <w:vAlign w:val="center"/>
          </w:tcPr>
          <w:p w14:paraId="33CE003F" w14:textId="77777777" w:rsidR="007B5EFA" w:rsidRPr="007423F2" w:rsidRDefault="007B5EFA" w:rsidP="00A00AE0"/>
        </w:tc>
      </w:tr>
    </w:tbl>
    <w:p w14:paraId="044C0FA0" w14:textId="77777777" w:rsidR="007B5EFA" w:rsidRDefault="007B5EFA" w:rsidP="00D35246">
      <w:pPr>
        <w:pStyle w:val="Sansinterligne"/>
      </w:pPr>
    </w:p>
    <w:sectPr w:rsidR="007B5EFA" w:rsidSect="00345E9F">
      <w:headerReference w:type="default" r:id="rId55"/>
      <w:headerReference w:type="first" r:id="rId56"/>
      <w:pgSz w:w="12240" w:h="15840"/>
      <w:pgMar w:top="567" w:right="851" w:bottom="567" w:left="851" w:header="425"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1" w:author="Robert Martos" w:date="2025-06-19T15:19:00Z" w:initials="RM">
    <w:p w14:paraId="3B14ED9A" w14:textId="2FB04563" w:rsidR="00296DE6" w:rsidRDefault="00296DE6">
      <w:pPr>
        <w:pStyle w:val="Commentaire"/>
      </w:pPr>
      <w:r>
        <w:rPr>
          <w:rStyle w:val="Marquedecommentaire"/>
        </w:rPr>
        <w:annotationRef/>
      </w:r>
      <w:r>
        <w:t xml:space="preserve">Binoculaire capable d’un grossissement 10X/ 40X . Utiliser le 40X en cas de doute. La soudure doit etre conforme aux critères de l’IPC A 610 class 3.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B14ED9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6016260" w16cex:dateUtc="2025-06-19T13: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B14ED9A" w16cid:durableId="7601626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C3D61C" w14:textId="77777777" w:rsidR="000555E5" w:rsidRDefault="000555E5" w:rsidP="00A00AE0">
      <w:r>
        <w:separator/>
      </w:r>
    </w:p>
  </w:endnote>
  <w:endnote w:type="continuationSeparator" w:id="0">
    <w:p w14:paraId="7C29B962" w14:textId="77777777" w:rsidR="000555E5" w:rsidRDefault="000555E5" w:rsidP="00A00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Neue">
    <w:altName w:val="Sylfaen"/>
    <w:charset w:val="00"/>
    <w:family w:val="auto"/>
    <w:pitch w:val="variable"/>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806670" w14:textId="77777777" w:rsidR="000555E5" w:rsidRDefault="000555E5" w:rsidP="00A00AE0">
      <w:r>
        <w:separator/>
      </w:r>
    </w:p>
  </w:footnote>
  <w:footnote w:type="continuationSeparator" w:id="0">
    <w:p w14:paraId="079873FB" w14:textId="77777777" w:rsidR="000555E5" w:rsidRDefault="000555E5" w:rsidP="00A00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834" w:type="dxa"/>
      <w:jc w:val="center"/>
      <w:tblBorders>
        <w:top w:val="single" w:sz="4" w:space="0" w:color="auto"/>
        <w:left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691"/>
      <w:gridCol w:w="3781"/>
      <w:gridCol w:w="3831"/>
    </w:tblGrid>
    <w:tr w:rsidR="00113116" w:rsidRPr="00523666" w14:paraId="714F29F0" w14:textId="77777777" w:rsidTr="00822833">
      <w:trPr>
        <w:jc w:val="center"/>
      </w:trPr>
      <w:tc>
        <w:tcPr>
          <w:tcW w:w="1531" w:type="dxa"/>
          <w:vMerge w:val="restart"/>
        </w:tcPr>
        <w:p w14:paraId="502D60A1" w14:textId="77777777" w:rsidR="00113116" w:rsidRPr="00BC59ED" w:rsidRDefault="00113116" w:rsidP="002362EB">
          <w:pPr>
            <w:spacing w:before="0" w:after="0"/>
            <w:ind w:left="-57"/>
            <w:jc w:val="center"/>
            <w:rPr>
              <w:lang w:val="en-GB"/>
            </w:rPr>
          </w:pPr>
          <w:r>
            <w:rPr>
              <w:noProof/>
            </w:rPr>
            <w:drawing>
              <wp:inline distT="0" distB="0" distL="0" distR="0" wp14:anchorId="06E94E24" wp14:editId="3F677EAA">
                <wp:extent cx="925195" cy="473710"/>
                <wp:effectExtent l="0" t="0" r="0" b="0"/>
                <wp:docPr id="5877910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5195" cy="473710"/>
                        </a:xfrm>
                        <a:prstGeom prst="rect">
                          <a:avLst/>
                        </a:prstGeom>
                        <a:noFill/>
                        <a:ln>
                          <a:noFill/>
                        </a:ln>
                      </pic:spPr>
                    </pic:pic>
                  </a:graphicData>
                </a:graphic>
              </wp:inline>
            </w:drawing>
          </w:r>
        </w:p>
      </w:tc>
      <w:tc>
        <w:tcPr>
          <w:tcW w:w="1691" w:type="dxa"/>
          <w:vMerge w:val="restart"/>
        </w:tcPr>
        <w:p w14:paraId="77E0D681" w14:textId="4A1F805A" w:rsidR="00113116" w:rsidRPr="00BC59ED" w:rsidRDefault="00113116" w:rsidP="002362EB">
          <w:pPr>
            <w:spacing w:before="0" w:after="0"/>
            <w:ind w:left="-170"/>
            <w:jc w:val="left"/>
            <w:rPr>
              <w:lang w:val="en-GB"/>
            </w:rPr>
          </w:pPr>
          <w:r>
            <w:rPr>
              <w:noProof/>
            </w:rPr>
            <w:drawing>
              <wp:inline distT="0" distB="0" distL="0" distR="0" wp14:anchorId="358BC7C6" wp14:editId="4E7BD0EB">
                <wp:extent cx="1090930" cy="727075"/>
                <wp:effectExtent l="0" t="0" r="0" b="0"/>
                <wp:docPr id="1846993064"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0930" cy="727075"/>
                        </a:xfrm>
                        <a:prstGeom prst="rect">
                          <a:avLst/>
                        </a:prstGeom>
                        <a:noFill/>
                        <a:ln>
                          <a:noFill/>
                        </a:ln>
                      </pic:spPr>
                    </pic:pic>
                  </a:graphicData>
                </a:graphic>
              </wp:inline>
            </w:drawing>
          </w:r>
        </w:p>
      </w:tc>
      <w:tc>
        <w:tcPr>
          <w:tcW w:w="3781" w:type="dxa"/>
        </w:tcPr>
        <w:p w14:paraId="079200C9" w14:textId="77777777" w:rsidR="00113116" w:rsidRPr="00BC59ED" w:rsidRDefault="00113116" w:rsidP="002362EB">
          <w:pPr>
            <w:spacing w:before="0" w:after="0"/>
            <w:jc w:val="center"/>
            <w:rPr>
              <w:b/>
              <w:lang w:val="en-GB"/>
            </w:rPr>
          </w:pPr>
          <w:r>
            <w:rPr>
              <w:b/>
              <w:lang w:val="en-GB"/>
            </w:rPr>
            <w:t>MST-CAM</w:t>
          </w:r>
        </w:p>
      </w:tc>
      <w:tc>
        <w:tcPr>
          <w:tcW w:w="3831" w:type="dxa"/>
          <w:vMerge w:val="restart"/>
          <w:tcBorders>
            <w:right w:val="single" w:sz="4" w:space="0" w:color="auto"/>
          </w:tcBorders>
        </w:tcPr>
        <w:p w14:paraId="0734E47B" w14:textId="4D92E19A" w:rsidR="00113116" w:rsidRPr="00BC59ED" w:rsidRDefault="00113116" w:rsidP="002362EB">
          <w:pPr>
            <w:tabs>
              <w:tab w:val="right" w:pos="3899"/>
            </w:tabs>
            <w:spacing w:before="0" w:after="0"/>
            <w:ind w:left="533" w:right="-363" w:hanging="567"/>
            <w:rPr>
              <w:b/>
              <w:bCs/>
              <w:lang w:val="en-GB"/>
            </w:rPr>
          </w:pPr>
          <w:proofErr w:type="gramStart"/>
          <w:r w:rsidRPr="00BC59ED">
            <w:rPr>
              <w:b/>
              <w:bCs/>
              <w:lang w:val="en-GB"/>
            </w:rPr>
            <w:t>Ref. :</w:t>
          </w:r>
          <w:proofErr w:type="gramEnd"/>
          <w:r w:rsidRPr="00BC59ED">
            <w:rPr>
              <w:b/>
              <w:bCs/>
              <w:lang w:val="en-GB"/>
            </w:rPr>
            <w:tab/>
          </w:r>
          <w:r w:rsidR="00E9486D">
            <w:rPr>
              <w:b/>
              <w:bCs/>
              <w:lang w:val="en-GB"/>
            </w:rPr>
            <w:t>R4684</w:t>
          </w:r>
        </w:p>
        <w:p w14:paraId="132E04C6" w14:textId="16E5BCEB" w:rsidR="00113116" w:rsidRPr="00BC59ED" w:rsidRDefault="00113116" w:rsidP="002362EB">
          <w:pPr>
            <w:spacing w:before="0" w:after="0"/>
            <w:ind w:left="533" w:right="-363" w:hanging="567"/>
            <w:rPr>
              <w:b/>
              <w:bCs/>
              <w:lang w:val="en-US"/>
            </w:rPr>
          </w:pPr>
          <w:proofErr w:type="gramStart"/>
          <w:r>
            <w:rPr>
              <w:b/>
              <w:bCs/>
              <w:lang w:val="en-US"/>
            </w:rPr>
            <w:t>Ed. :</w:t>
          </w:r>
          <w:proofErr w:type="gramEnd"/>
          <w:r>
            <w:rPr>
              <w:b/>
              <w:bCs/>
              <w:lang w:val="en-US"/>
            </w:rPr>
            <w:t xml:space="preserve"> </w:t>
          </w:r>
          <w:r>
            <w:rPr>
              <w:b/>
              <w:bCs/>
              <w:lang w:val="en-US"/>
            </w:rPr>
            <w:tab/>
          </w:r>
          <w:r w:rsidR="00E9486D">
            <w:rPr>
              <w:b/>
              <w:bCs/>
              <w:lang w:val="en-US"/>
            </w:rPr>
            <w:t>1</w:t>
          </w:r>
          <w:r w:rsidR="004442AB">
            <w:rPr>
              <w:b/>
              <w:bCs/>
              <w:lang w:val="en-US"/>
            </w:rPr>
            <w:t xml:space="preserve"> </w:t>
          </w:r>
        </w:p>
        <w:p w14:paraId="6779DB59" w14:textId="5A40E591" w:rsidR="00113116" w:rsidRPr="00BC59ED" w:rsidRDefault="00113116" w:rsidP="002362EB">
          <w:pPr>
            <w:spacing w:before="0" w:after="0"/>
            <w:ind w:left="533" w:right="-363" w:hanging="567"/>
            <w:rPr>
              <w:b/>
              <w:bCs/>
              <w:lang w:val="en-GB"/>
            </w:rPr>
          </w:pPr>
          <w:proofErr w:type="gramStart"/>
          <w:r>
            <w:rPr>
              <w:b/>
              <w:bCs/>
              <w:lang w:val="en-GB"/>
            </w:rPr>
            <w:t>Rev. :</w:t>
          </w:r>
          <w:proofErr w:type="gramEnd"/>
          <w:r>
            <w:rPr>
              <w:b/>
              <w:bCs/>
              <w:lang w:val="en-GB"/>
            </w:rPr>
            <w:t xml:space="preserve"> </w:t>
          </w:r>
          <w:del w:id="55" w:author="Caroline STEPIEN" w:date="2025-06-30T11:29:00Z" w16du:dateUtc="2025-06-30T09:29:00Z">
            <w:r w:rsidR="00C53DB6" w:rsidDel="0027194F">
              <w:rPr>
                <w:b/>
                <w:bCs/>
                <w:lang w:val="en-GB"/>
              </w:rPr>
              <w:delText>0</w:delText>
            </w:r>
          </w:del>
          <w:ins w:id="56" w:author="Caroline STEPIEN" w:date="2025-06-30T11:29:00Z" w16du:dateUtc="2025-06-30T09:29:00Z">
            <w:r w:rsidR="0027194F">
              <w:rPr>
                <w:b/>
                <w:bCs/>
                <w:lang w:val="en-GB"/>
              </w:rPr>
              <w:t>1</w:t>
            </w:r>
          </w:ins>
        </w:p>
        <w:p w14:paraId="48E0C0BF" w14:textId="76C5233A" w:rsidR="00113116" w:rsidRPr="00BC59ED" w:rsidRDefault="00113116" w:rsidP="002362EB">
          <w:pPr>
            <w:tabs>
              <w:tab w:val="right" w:pos="3069"/>
            </w:tabs>
            <w:spacing w:before="0" w:after="0"/>
            <w:ind w:left="533" w:hanging="567"/>
            <w:rPr>
              <w:b/>
              <w:lang w:val="en-GB"/>
            </w:rPr>
          </w:pPr>
          <w:r>
            <w:rPr>
              <w:b/>
              <w:bCs/>
              <w:lang w:val="en-US"/>
            </w:rPr>
            <w:t xml:space="preserve">Date: </w:t>
          </w:r>
          <w:r w:rsidRPr="00D6591F">
            <w:rPr>
              <w:b/>
              <w:lang w:val="en-US"/>
            </w:rPr>
            <w:tab/>
          </w:r>
          <w:r w:rsidR="00E9486D">
            <w:rPr>
              <w:b/>
              <w:lang w:val="en-US"/>
            </w:rPr>
            <w:t>31/03</w:t>
          </w:r>
          <w:r w:rsidR="00B71B40">
            <w:rPr>
              <w:b/>
              <w:lang w:val="en-US"/>
            </w:rPr>
            <w:t>/2025</w:t>
          </w:r>
          <w:r>
            <w:rPr>
              <w:b/>
              <w:lang w:val="en-US"/>
            </w:rPr>
            <w:t xml:space="preserve">      </w:t>
          </w:r>
          <w:proofErr w:type="gramStart"/>
          <w:r w:rsidRPr="00D6591F">
            <w:rPr>
              <w:b/>
              <w:bCs/>
              <w:lang w:val="en-US"/>
            </w:rPr>
            <w:t>Page :</w:t>
          </w:r>
          <w:proofErr w:type="gramEnd"/>
          <w:r w:rsidRPr="00D6591F">
            <w:rPr>
              <w:b/>
              <w:bCs/>
              <w:lang w:val="en-US"/>
            </w:rPr>
            <w:t xml:space="preserve"> </w:t>
          </w:r>
          <w:r w:rsidRPr="00BC59ED">
            <w:rPr>
              <w:rStyle w:val="Numrodepage"/>
              <w:b/>
            </w:rPr>
            <w:fldChar w:fldCharType="begin"/>
          </w:r>
          <w:r w:rsidRPr="00CB7954">
            <w:rPr>
              <w:rStyle w:val="Numrodepage"/>
              <w:lang w:val="en-US"/>
            </w:rPr>
            <w:instrText xml:space="preserve"> PAGE </w:instrText>
          </w:r>
          <w:r w:rsidRPr="00BC59ED">
            <w:rPr>
              <w:rStyle w:val="Numrodepage"/>
              <w:b/>
            </w:rPr>
            <w:fldChar w:fldCharType="separate"/>
          </w:r>
          <w:r>
            <w:rPr>
              <w:rStyle w:val="Numrodepage"/>
              <w:noProof/>
              <w:lang w:val="en-US"/>
            </w:rPr>
            <w:t>4</w:t>
          </w:r>
          <w:r w:rsidRPr="00BC59ED">
            <w:rPr>
              <w:rStyle w:val="Numrodepage"/>
              <w:b/>
            </w:rPr>
            <w:fldChar w:fldCharType="end"/>
          </w:r>
          <w:r w:rsidRPr="00CB7954">
            <w:rPr>
              <w:rStyle w:val="Numrodepage"/>
              <w:lang w:val="en-US"/>
            </w:rPr>
            <w:t>/</w:t>
          </w:r>
          <w:r w:rsidRPr="00BC59ED">
            <w:rPr>
              <w:rStyle w:val="Numrodepage"/>
              <w:b/>
            </w:rPr>
            <w:fldChar w:fldCharType="begin"/>
          </w:r>
          <w:r w:rsidRPr="00CB7954">
            <w:rPr>
              <w:rStyle w:val="Numrodepage"/>
              <w:lang w:val="en-US"/>
            </w:rPr>
            <w:instrText xml:space="preserve"> NUMPAGES </w:instrText>
          </w:r>
          <w:r w:rsidRPr="00BC59ED">
            <w:rPr>
              <w:rStyle w:val="Numrodepage"/>
              <w:b/>
            </w:rPr>
            <w:fldChar w:fldCharType="separate"/>
          </w:r>
          <w:r>
            <w:rPr>
              <w:rStyle w:val="Numrodepage"/>
              <w:noProof/>
              <w:lang w:val="en-US"/>
            </w:rPr>
            <w:t>12</w:t>
          </w:r>
          <w:r w:rsidRPr="00BC59ED">
            <w:rPr>
              <w:rStyle w:val="Numrodepage"/>
              <w:b/>
            </w:rPr>
            <w:fldChar w:fldCharType="end"/>
          </w:r>
        </w:p>
      </w:tc>
    </w:tr>
    <w:tr w:rsidR="00113116" w:rsidRPr="00BC59ED" w14:paraId="6641D731" w14:textId="77777777" w:rsidTr="002362EB">
      <w:trPr>
        <w:trHeight w:val="819"/>
        <w:jc w:val="center"/>
      </w:trPr>
      <w:tc>
        <w:tcPr>
          <w:tcW w:w="1531" w:type="dxa"/>
          <w:vMerge/>
        </w:tcPr>
        <w:p w14:paraId="0508D221" w14:textId="77777777" w:rsidR="00113116" w:rsidRPr="00BC59ED" w:rsidRDefault="00113116" w:rsidP="00152835">
          <w:pPr>
            <w:rPr>
              <w:lang w:val="en-GB"/>
            </w:rPr>
          </w:pPr>
        </w:p>
      </w:tc>
      <w:tc>
        <w:tcPr>
          <w:tcW w:w="1691" w:type="dxa"/>
          <w:vMerge/>
        </w:tcPr>
        <w:p w14:paraId="3E71EBDE" w14:textId="77777777" w:rsidR="00113116" w:rsidRPr="00BC59ED" w:rsidRDefault="00113116" w:rsidP="00152835">
          <w:pPr>
            <w:rPr>
              <w:lang w:val="en-GB"/>
            </w:rPr>
          </w:pPr>
        </w:p>
      </w:tc>
      <w:tc>
        <w:tcPr>
          <w:tcW w:w="3781" w:type="dxa"/>
          <w:vAlign w:val="center"/>
        </w:tcPr>
        <w:p w14:paraId="3372801C" w14:textId="1337333F" w:rsidR="00113116" w:rsidRPr="00765469" w:rsidRDefault="00113116" w:rsidP="002362EB">
          <w:pPr>
            <w:spacing w:before="0"/>
            <w:jc w:val="center"/>
            <w:rPr>
              <w:i/>
            </w:rPr>
          </w:pPr>
          <w:r w:rsidRPr="000A0DE2">
            <w:rPr>
              <w:lang w:eastAsia="fr-FR"/>
            </w:rPr>
            <w:t xml:space="preserve">Procédure </w:t>
          </w:r>
          <w:r w:rsidR="00E9486D">
            <w:rPr>
              <w:lang w:eastAsia="fr-FR"/>
            </w:rPr>
            <w:t>de câblage d’</w:t>
          </w:r>
          <w:proofErr w:type="spellStart"/>
          <w:r w:rsidR="00E9486D">
            <w:rPr>
              <w:lang w:eastAsia="fr-FR"/>
            </w:rPr>
            <w:t>un</w:t>
          </w:r>
          <w:r>
            <w:rPr>
              <w:lang w:eastAsia="fr-FR"/>
            </w:rPr>
            <w:t>DU</w:t>
          </w:r>
          <w:proofErr w:type="spellEnd"/>
          <w:r w:rsidR="00E9486D">
            <w:rPr>
              <w:lang w:eastAsia="fr-FR"/>
            </w:rPr>
            <w:t> : couplage PMT / HVPA</w:t>
          </w:r>
        </w:p>
      </w:tc>
      <w:tc>
        <w:tcPr>
          <w:tcW w:w="3831" w:type="dxa"/>
          <w:vMerge/>
          <w:tcBorders>
            <w:right w:val="single" w:sz="4" w:space="0" w:color="auto"/>
          </w:tcBorders>
        </w:tcPr>
        <w:p w14:paraId="4AA9918E" w14:textId="77777777" w:rsidR="00113116" w:rsidRPr="00765469" w:rsidRDefault="00113116" w:rsidP="00152835"/>
      </w:tc>
    </w:tr>
  </w:tbl>
  <w:p w14:paraId="5987F776" w14:textId="1C068CF5" w:rsidR="00113116" w:rsidRPr="002362EB" w:rsidRDefault="00113116" w:rsidP="002362EB">
    <w:pPr>
      <w:pStyle w:val="En-tte"/>
      <w:ind w:firstLine="0"/>
      <w:rPr>
        <w:sz w:val="4"/>
        <w:szCs w:val="4"/>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834" w:type="dxa"/>
      <w:jc w:val="center"/>
      <w:tblBorders>
        <w:top w:val="single" w:sz="4" w:space="0" w:color="auto"/>
        <w:left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531"/>
      <w:gridCol w:w="1691"/>
      <w:gridCol w:w="3781"/>
      <w:gridCol w:w="3831"/>
    </w:tblGrid>
    <w:tr w:rsidR="00113116" w:rsidRPr="007F35ED" w14:paraId="01774DBC" w14:textId="77777777" w:rsidTr="00E34E8E">
      <w:trPr>
        <w:jc w:val="center"/>
      </w:trPr>
      <w:tc>
        <w:tcPr>
          <w:tcW w:w="1531" w:type="dxa"/>
          <w:vMerge w:val="restart"/>
        </w:tcPr>
        <w:p w14:paraId="073D258C" w14:textId="77777777" w:rsidR="00113116" w:rsidRPr="00BC59ED" w:rsidRDefault="00113116" w:rsidP="00E34E8E">
          <w:pPr>
            <w:spacing w:before="0" w:after="0"/>
            <w:ind w:left="-57"/>
            <w:jc w:val="center"/>
            <w:rPr>
              <w:lang w:val="en-GB"/>
            </w:rPr>
          </w:pPr>
          <w:r>
            <w:rPr>
              <w:noProof/>
            </w:rPr>
            <w:drawing>
              <wp:inline distT="0" distB="0" distL="0" distR="0" wp14:anchorId="40454C7B" wp14:editId="3D93DCF5">
                <wp:extent cx="925195" cy="473710"/>
                <wp:effectExtent l="0" t="0" r="0" b="0"/>
                <wp:docPr id="1846993061"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5195" cy="473710"/>
                        </a:xfrm>
                        <a:prstGeom prst="rect">
                          <a:avLst/>
                        </a:prstGeom>
                        <a:noFill/>
                        <a:ln>
                          <a:noFill/>
                        </a:ln>
                      </pic:spPr>
                    </pic:pic>
                  </a:graphicData>
                </a:graphic>
              </wp:inline>
            </w:drawing>
          </w:r>
        </w:p>
      </w:tc>
      <w:tc>
        <w:tcPr>
          <w:tcW w:w="1691" w:type="dxa"/>
          <w:vMerge w:val="restart"/>
        </w:tcPr>
        <w:p w14:paraId="4FD62A0D" w14:textId="77777777" w:rsidR="00113116" w:rsidRPr="00BC59ED" w:rsidRDefault="00113116" w:rsidP="00E34E8E">
          <w:pPr>
            <w:spacing w:before="0" w:after="0"/>
            <w:ind w:left="-170"/>
            <w:jc w:val="left"/>
            <w:rPr>
              <w:lang w:val="en-GB"/>
            </w:rPr>
          </w:pPr>
          <w:r>
            <w:rPr>
              <w:noProof/>
            </w:rPr>
            <w:drawing>
              <wp:inline distT="0" distB="0" distL="0" distR="0" wp14:anchorId="6C906769" wp14:editId="7ADC2120">
                <wp:extent cx="1090930" cy="727075"/>
                <wp:effectExtent l="0" t="0" r="0" b="0"/>
                <wp:docPr id="1846993062"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90930" cy="727075"/>
                        </a:xfrm>
                        <a:prstGeom prst="rect">
                          <a:avLst/>
                        </a:prstGeom>
                        <a:noFill/>
                        <a:ln>
                          <a:noFill/>
                        </a:ln>
                      </pic:spPr>
                    </pic:pic>
                  </a:graphicData>
                </a:graphic>
              </wp:inline>
            </w:drawing>
          </w:r>
        </w:p>
      </w:tc>
      <w:tc>
        <w:tcPr>
          <w:tcW w:w="3781" w:type="dxa"/>
        </w:tcPr>
        <w:p w14:paraId="6618056B" w14:textId="77777777" w:rsidR="00113116" w:rsidRPr="00BC59ED" w:rsidRDefault="00113116" w:rsidP="00E34E8E">
          <w:pPr>
            <w:spacing w:before="0" w:after="0"/>
            <w:jc w:val="center"/>
            <w:rPr>
              <w:b/>
              <w:lang w:val="en-GB"/>
            </w:rPr>
          </w:pPr>
          <w:r>
            <w:rPr>
              <w:b/>
              <w:lang w:val="en-GB"/>
            </w:rPr>
            <w:t>MST-CAM</w:t>
          </w:r>
        </w:p>
      </w:tc>
      <w:tc>
        <w:tcPr>
          <w:tcW w:w="3831" w:type="dxa"/>
          <w:vMerge w:val="restart"/>
          <w:tcBorders>
            <w:right w:val="single" w:sz="4" w:space="0" w:color="auto"/>
          </w:tcBorders>
        </w:tcPr>
        <w:p w14:paraId="4E9F5FA8" w14:textId="77777777" w:rsidR="00113116" w:rsidRDefault="00113116" w:rsidP="00E34E8E">
          <w:pPr>
            <w:tabs>
              <w:tab w:val="right" w:pos="3899"/>
            </w:tabs>
            <w:spacing w:before="0" w:after="0"/>
            <w:ind w:left="533" w:right="-363" w:hanging="567"/>
            <w:rPr>
              <w:b/>
              <w:bCs/>
              <w:lang w:val="en-GB"/>
            </w:rPr>
          </w:pPr>
          <w:proofErr w:type="gramStart"/>
          <w:r w:rsidRPr="00BC59ED">
            <w:rPr>
              <w:b/>
              <w:bCs/>
              <w:lang w:val="en-GB"/>
            </w:rPr>
            <w:t>Ref. :</w:t>
          </w:r>
          <w:proofErr w:type="gramEnd"/>
          <w:r w:rsidRPr="00BC59ED">
            <w:rPr>
              <w:b/>
              <w:bCs/>
              <w:lang w:val="en-GB"/>
            </w:rPr>
            <w:tab/>
          </w:r>
          <w:proofErr w:type="spellStart"/>
          <w:r>
            <w:rPr>
              <w:b/>
              <w:bCs/>
              <w:lang w:val="en-GB"/>
            </w:rPr>
            <w:t>Rxxx</w:t>
          </w:r>
          <w:proofErr w:type="spellEnd"/>
        </w:p>
        <w:p w14:paraId="6159D546" w14:textId="4D519A75" w:rsidR="00113116" w:rsidRPr="00BC59ED" w:rsidRDefault="00113116" w:rsidP="00345E9F">
          <w:pPr>
            <w:tabs>
              <w:tab w:val="right" w:pos="3899"/>
            </w:tabs>
            <w:spacing w:before="0" w:after="0"/>
            <w:ind w:left="533" w:right="-363" w:hanging="567"/>
            <w:rPr>
              <w:b/>
              <w:bCs/>
              <w:lang w:val="en-US"/>
            </w:rPr>
          </w:pPr>
          <w:proofErr w:type="gramStart"/>
          <w:r>
            <w:rPr>
              <w:b/>
              <w:bCs/>
              <w:lang w:val="en-US"/>
            </w:rPr>
            <w:t>Ed. :</w:t>
          </w:r>
          <w:proofErr w:type="gramEnd"/>
          <w:r>
            <w:rPr>
              <w:b/>
              <w:bCs/>
              <w:lang w:val="en-US"/>
            </w:rPr>
            <w:t xml:space="preserve"> </w:t>
          </w:r>
          <w:r>
            <w:rPr>
              <w:b/>
              <w:bCs/>
              <w:lang w:val="en-US"/>
            </w:rPr>
            <w:tab/>
            <w:t>1</w:t>
          </w:r>
        </w:p>
        <w:p w14:paraId="4E57CBAD" w14:textId="77777777" w:rsidR="00113116" w:rsidRPr="00BC59ED" w:rsidRDefault="00113116" w:rsidP="00E34E8E">
          <w:pPr>
            <w:spacing w:before="0" w:after="0"/>
            <w:ind w:left="533" w:right="-363" w:hanging="567"/>
            <w:rPr>
              <w:b/>
              <w:bCs/>
              <w:lang w:val="en-GB"/>
            </w:rPr>
          </w:pPr>
          <w:proofErr w:type="gramStart"/>
          <w:r>
            <w:rPr>
              <w:b/>
              <w:bCs/>
              <w:lang w:val="en-GB"/>
            </w:rPr>
            <w:t>Rev. :</w:t>
          </w:r>
          <w:proofErr w:type="gramEnd"/>
          <w:r>
            <w:rPr>
              <w:b/>
              <w:bCs/>
              <w:lang w:val="en-GB"/>
            </w:rPr>
            <w:t xml:space="preserve"> 0</w:t>
          </w:r>
        </w:p>
        <w:p w14:paraId="192D7F3F" w14:textId="77777777" w:rsidR="00113116" w:rsidRPr="00BC59ED" w:rsidRDefault="00113116" w:rsidP="00E34E8E">
          <w:pPr>
            <w:tabs>
              <w:tab w:val="right" w:pos="3069"/>
            </w:tabs>
            <w:spacing w:before="0" w:after="0"/>
            <w:ind w:left="533" w:hanging="567"/>
            <w:rPr>
              <w:b/>
              <w:lang w:val="en-GB"/>
            </w:rPr>
          </w:pPr>
          <w:r>
            <w:rPr>
              <w:b/>
              <w:bCs/>
              <w:lang w:val="en-US"/>
            </w:rPr>
            <w:t xml:space="preserve">Date: </w:t>
          </w:r>
          <w:r w:rsidRPr="00D6591F">
            <w:rPr>
              <w:b/>
              <w:lang w:val="en-US"/>
            </w:rPr>
            <w:tab/>
          </w:r>
          <w:r>
            <w:rPr>
              <w:b/>
              <w:lang w:val="en-US"/>
            </w:rPr>
            <w:t xml:space="preserve">11/06/2024      </w:t>
          </w:r>
          <w:proofErr w:type="gramStart"/>
          <w:r w:rsidRPr="00D6591F">
            <w:rPr>
              <w:b/>
              <w:bCs/>
              <w:lang w:val="en-US"/>
            </w:rPr>
            <w:t>Page :</w:t>
          </w:r>
          <w:proofErr w:type="gramEnd"/>
          <w:r w:rsidRPr="00D6591F">
            <w:rPr>
              <w:b/>
              <w:bCs/>
              <w:lang w:val="en-US"/>
            </w:rPr>
            <w:t xml:space="preserve"> </w:t>
          </w:r>
          <w:r w:rsidRPr="00BC59ED">
            <w:rPr>
              <w:rStyle w:val="Numrodepage"/>
              <w:b/>
            </w:rPr>
            <w:fldChar w:fldCharType="begin"/>
          </w:r>
          <w:r w:rsidRPr="00CB7954">
            <w:rPr>
              <w:rStyle w:val="Numrodepage"/>
              <w:lang w:val="en-US"/>
            </w:rPr>
            <w:instrText xml:space="preserve"> PAGE </w:instrText>
          </w:r>
          <w:r w:rsidRPr="00BC59ED">
            <w:rPr>
              <w:rStyle w:val="Numrodepage"/>
              <w:b/>
            </w:rPr>
            <w:fldChar w:fldCharType="separate"/>
          </w:r>
          <w:r>
            <w:rPr>
              <w:rStyle w:val="Numrodepage"/>
              <w:noProof/>
              <w:lang w:val="en-US"/>
            </w:rPr>
            <w:t>4</w:t>
          </w:r>
          <w:r w:rsidRPr="00BC59ED">
            <w:rPr>
              <w:rStyle w:val="Numrodepage"/>
              <w:b/>
            </w:rPr>
            <w:fldChar w:fldCharType="end"/>
          </w:r>
          <w:r w:rsidRPr="00CB7954">
            <w:rPr>
              <w:rStyle w:val="Numrodepage"/>
              <w:lang w:val="en-US"/>
            </w:rPr>
            <w:t>/</w:t>
          </w:r>
          <w:r w:rsidRPr="00BC59ED">
            <w:rPr>
              <w:rStyle w:val="Numrodepage"/>
              <w:b/>
            </w:rPr>
            <w:fldChar w:fldCharType="begin"/>
          </w:r>
          <w:r w:rsidRPr="00CB7954">
            <w:rPr>
              <w:rStyle w:val="Numrodepage"/>
              <w:lang w:val="en-US"/>
            </w:rPr>
            <w:instrText xml:space="preserve"> NUMPAGES </w:instrText>
          </w:r>
          <w:r w:rsidRPr="00BC59ED">
            <w:rPr>
              <w:rStyle w:val="Numrodepage"/>
              <w:b/>
            </w:rPr>
            <w:fldChar w:fldCharType="separate"/>
          </w:r>
          <w:r>
            <w:rPr>
              <w:rStyle w:val="Numrodepage"/>
              <w:noProof/>
              <w:lang w:val="en-US"/>
            </w:rPr>
            <w:t>12</w:t>
          </w:r>
          <w:r w:rsidRPr="00BC59ED">
            <w:rPr>
              <w:rStyle w:val="Numrodepage"/>
              <w:b/>
            </w:rPr>
            <w:fldChar w:fldCharType="end"/>
          </w:r>
        </w:p>
      </w:tc>
    </w:tr>
    <w:tr w:rsidR="00113116" w:rsidRPr="00BC59ED" w14:paraId="6170D26B" w14:textId="77777777" w:rsidTr="00E34E8E">
      <w:trPr>
        <w:trHeight w:val="819"/>
        <w:jc w:val="center"/>
      </w:trPr>
      <w:tc>
        <w:tcPr>
          <w:tcW w:w="1531" w:type="dxa"/>
          <w:vMerge/>
        </w:tcPr>
        <w:p w14:paraId="58EDE177" w14:textId="77777777" w:rsidR="00113116" w:rsidRPr="00BC59ED" w:rsidRDefault="00113116" w:rsidP="00E34E8E">
          <w:pPr>
            <w:rPr>
              <w:lang w:val="en-GB"/>
            </w:rPr>
          </w:pPr>
        </w:p>
      </w:tc>
      <w:tc>
        <w:tcPr>
          <w:tcW w:w="1691" w:type="dxa"/>
          <w:vMerge/>
        </w:tcPr>
        <w:p w14:paraId="38EF669A" w14:textId="77777777" w:rsidR="00113116" w:rsidRPr="00BC59ED" w:rsidRDefault="00113116" w:rsidP="00E34E8E">
          <w:pPr>
            <w:rPr>
              <w:lang w:val="en-GB"/>
            </w:rPr>
          </w:pPr>
        </w:p>
      </w:tc>
      <w:tc>
        <w:tcPr>
          <w:tcW w:w="3781" w:type="dxa"/>
          <w:vAlign w:val="center"/>
        </w:tcPr>
        <w:p w14:paraId="533FF51D" w14:textId="77777777" w:rsidR="00113116" w:rsidRPr="00765469" w:rsidRDefault="00113116" w:rsidP="00E34E8E">
          <w:pPr>
            <w:spacing w:before="0"/>
            <w:jc w:val="center"/>
            <w:rPr>
              <w:i/>
            </w:rPr>
          </w:pPr>
          <w:r w:rsidRPr="000A0DE2">
            <w:rPr>
              <w:lang w:eastAsia="fr-FR"/>
            </w:rPr>
            <w:t>Procédure d</w:t>
          </w:r>
          <w:r>
            <w:rPr>
              <w:lang w:eastAsia="fr-FR"/>
            </w:rPr>
            <w:t>'assemblage mécanique des DU</w:t>
          </w:r>
        </w:p>
      </w:tc>
      <w:tc>
        <w:tcPr>
          <w:tcW w:w="3831" w:type="dxa"/>
          <w:vMerge/>
          <w:tcBorders>
            <w:right w:val="single" w:sz="4" w:space="0" w:color="auto"/>
          </w:tcBorders>
        </w:tcPr>
        <w:p w14:paraId="57AB4B33" w14:textId="77777777" w:rsidR="00113116" w:rsidRPr="00765469" w:rsidRDefault="00113116" w:rsidP="00E34E8E"/>
      </w:tc>
    </w:tr>
  </w:tbl>
  <w:p w14:paraId="6B5CAB00" w14:textId="4A9EE0A7" w:rsidR="00113116" w:rsidRPr="00345E9F" w:rsidRDefault="00113116" w:rsidP="00A00AE0">
    <w:pPr>
      <w:pStyle w:val="En-tte"/>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D4C9D"/>
    <w:multiLevelType w:val="hybridMultilevel"/>
    <w:tmpl w:val="ADB8DAC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49A40DD"/>
    <w:multiLevelType w:val="hybridMultilevel"/>
    <w:tmpl w:val="37B692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5EF4E8C"/>
    <w:multiLevelType w:val="hybridMultilevel"/>
    <w:tmpl w:val="35405032"/>
    <w:lvl w:ilvl="0" w:tplc="040C0001">
      <w:start w:val="1"/>
      <w:numFmt w:val="bullet"/>
      <w:lvlText w:val=""/>
      <w:lvlJc w:val="left"/>
      <w:pPr>
        <w:tabs>
          <w:tab w:val="num" w:pos="720"/>
        </w:tabs>
        <w:ind w:left="720" w:hanging="360"/>
      </w:pPr>
      <w:rPr>
        <w:rFonts w:ascii="Symbol" w:hAnsi="Symbo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B612BCA"/>
    <w:multiLevelType w:val="hybridMultilevel"/>
    <w:tmpl w:val="6060BE4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69765A"/>
    <w:multiLevelType w:val="hybridMultilevel"/>
    <w:tmpl w:val="4E0227F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C973028"/>
    <w:multiLevelType w:val="hybridMultilevel"/>
    <w:tmpl w:val="706431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D4301B7"/>
    <w:multiLevelType w:val="hybridMultilevel"/>
    <w:tmpl w:val="020035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0F90342C"/>
    <w:multiLevelType w:val="hybridMultilevel"/>
    <w:tmpl w:val="B8261136"/>
    <w:lvl w:ilvl="0" w:tplc="040C0001">
      <w:start w:val="1"/>
      <w:numFmt w:val="bullet"/>
      <w:lvlText w:val=""/>
      <w:lvlJc w:val="left"/>
      <w:pPr>
        <w:ind w:left="720" w:hanging="360"/>
      </w:pPr>
      <w:rPr>
        <w:rFonts w:ascii="Symbol" w:hAnsi="Symbol" w:hint="default"/>
      </w:rPr>
    </w:lvl>
    <w:lvl w:ilvl="1" w:tplc="A73E5FA2">
      <w:start w:val="1"/>
      <w:numFmt w:val="bullet"/>
      <w:lvlText w:val="o"/>
      <w:lvlJc w:val="left"/>
      <w:pPr>
        <w:ind w:left="1440" w:hanging="360"/>
      </w:pPr>
      <w:rPr>
        <w:rFonts w:ascii="Courier New" w:hAnsi="Courier New" w:cs="Courier New" w:hint="default"/>
        <w:strike w:val="0"/>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0181AA1"/>
    <w:multiLevelType w:val="hybridMultilevel"/>
    <w:tmpl w:val="AFE0BEA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7E60EB1"/>
    <w:multiLevelType w:val="hybridMultilevel"/>
    <w:tmpl w:val="B37ABFC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E5901CD"/>
    <w:multiLevelType w:val="hybridMultilevel"/>
    <w:tmpl w:val="7A78E9F0"/>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1" w15:restartNumberingAfterBreak="0">
    <w:nsid w:val="1EE0236C"/>
    <w:multiLevelType w:val="hybridMultilevel"/>
    <w:tmpl w:val="4C50EE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1FF52141"/>
    <w:multiLevelType w:val="hybridMultilevel"/>
    <w:tmpl w:val="FFEEF0F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1795AF5"/>
    <w:multiLevelType w:val="hybridMultilevel"/>
    <w:tmpl w:val="6D107D8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3216ADD"/>
    <w:multiLevelType w:val="hybridMultilevel"/>
    <w:tmpl w:val="0F34BF12"/>
    <w:lvl w:ilvl="0" w:tplc="763AF7E8">
      <w:numFmt w:val="bullet"/>
      <w:lvlText w:val=""/>
      <w:lvlJc w:val="left"/>
      <w:pPr>
        <w:ind w:left="720" w:hanging="360"/>
      </w:pPr>
      <w:rPr>
        <w:rFonts w:ascii="Wingdings" w:eastAsiaTheme="minorEastAsia" w:hAnsi="Wingdings" w:cstheme="minorHAnsi"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605351B"/>
    <w:multiLevelType w:val="hybridMultilevel"/>
    <w:tmpl w:val="FF66A8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6971780"/>
    <w:multiLevelType w:val="hybridMultilevel"/>
    <w:tmpl w:val="7946FA4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C614706"/>
    <w:multiLevelType w:val="hybridMultilevel"/>
    <w:tmpl w:val="FC468C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2F5E7355"/>
    <w:multiLevelType w:val="hybridMultilevel"/>
    <w:tmpl w:val="A732A30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2FA754E4"/>
    <w:multiLevelType w:val="multilevel"/>
    <w:tmpl w:val="12DE148E"/>
    <w:styleLink w:val="WWNum34"/>
    <w:lvl w:ilvl="0">
      <w:numFmt w:val="bullet"/>
      <w:lvlText w:val=""/>
      <w:lvlJc w:val="left"/>
      <w:pPr>
        <w:ind w:left="108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0" w15:restartNumberingAfterBreak="0">
    <w:nsid w:val="2FE36388"/>
    <w:multiLevelType w:val="hybridMultilevel"/>
    <w:tmpl w:val="4E28B11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1B66151"/>
    <w:multiLevelType w:val="hybridMultilevel"/>
    <w:tmpl w:val="3CE48B6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84C7252"/>
    <w:multiLevelType w:val="multilevel"/>
    <w:tmpl w:val="AEA46A8E"/>
    <w:styleLink w:val="Style1"/>
    <w:lvl w:ilvl="0">
      <w:start w:val="1"/>
      <w:numFmt w:val="decimal"/>
      <w:pStyle w:val="Titre1"/>
      <w:lvlText w:val="%1 - "/>
      <w:lvlJc w:val="left"/>
      <w:pPr>
        <w:ind w:left="360" w:hanging="360"/>
      </w:pPr>
      <w:rPr>
        <w:rFonts w:hint="default"/>
      </w:rPr>
    </w:lvl>
    <w:lvl w:ilvl="1">
      <w:start w:val="1"/>
      <w:numFmt w:val="decimal"/>
      <w:pStyle w:val="Titre2"/>
      <w:lvlText w:val="%1.%2"/>
      <w:lvlJc w:val="left"/>
      <w:pPr>
        <w:ind w:left="2160" w:hanging="2160"/>
      </w:pPr>
      <w:rPr>
        <w:rFonts w:hint="default"/>
      </w:rPr>
    </w:lvl>
    <w:lvl w:ilvl="2">
      <w:start w:val="1"/>
      <w:numFmt w:val="decimal"/>
      <w:pStyle w:val="Titre3"/>
      <w:lvlText w:val="%1.%2.%3"/>
      <w:lvlJc w:val="left"/>
      <w:pPr>
        <w:ind w:left="2520" w:hanging="25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left"/>
      <w:pPr>
        <w:ind w:left="3600" w:hanging="360"/>
      </w:pPr>
      <w:rPr>
        <w:rFonts w:hint="default"/>
      </w:rPr>
    </w:lvl>
    <w:lvl w:ilvl="6">
      <w:start w:val="1"/>
      <w:numFmt w:val="decimal"/>
      <w:lvlText w:val="%7."/>
      <w:lvlJc w:val="left"/>
      <w:pPr>
        <w:ind w:left="3960" w:hanging="360"/>
      </w:pPr>
      <w:rPr>
        <w:rFonts w:hint="default"/>
      </w:rPr>
    </w:lvl>
    <w:lvl w:ilvl="7">
      <w:start w:val="1"/>
      <w:numFmt w:val="lowerLetter"/>
      <w:lvlText w:val="%8."/>
      <w:lvlJc w:val="left"/>
      <w:pPr>
        <w:ind w:left="4320" w:hanging="360"/>
      </w:pPr>
      <w:rPr>
        <w:rFonts w:hint="default"/>
      </w:rPr>
    </w:lvl>
    <w:lvl w:ilvl="8">
      <w:start w:val="1"/>
      <w:numFmt w:val="lowerRoman"/>
      <w:lvlText w:val="%9."/>
      <w:lvlJc w:val="left"/>
      <w:pPr>
        <w:ind w:left="4680" w:hanging="360"/>
      </w:pPr>
      <w:rPr>
        <w:rFonts w:hint="default"/>
      </w:rPr>
    </w:lvl>
  </w:abstractNum>
  <w:abstractNum w:abstractNumId="23" w15:restartNumberingAfterBreak="0">
    <w:nsid w:val="3E2B2B0E"/>
    <w:multiLevelType w:val="hybridMultilevel"/>
    <w:tmpl w:val="CCCEA0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0581E76"/>
    <w:multiLevelType w:val="hybridMultilevel"/>
    <w:tmpl w:val="986A987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2D943F0"/>
    <w:multiLevelType w:val="hybridMultilevel"/>
    <w:tmpl w:val="C1B4A6B6"/>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 w15:restartNumberingAfterBreak="0">
    <w:nsid w:val="43106DD3"/>
    <w:multiLevelType w:val="hybridMultilevel"/>
    <w:tmpl w:val="FA18F9F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773512E"/>
    <w:multiLevelType w:val="hybridMultilevel"/>
    <w:tmpl w:val="48B6BECA"/>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8" w15:restartNumberingAfterBreak="0">
    <w:nsid w:val="4C743287"/>
    <w:multiLevelType w:val="hybridMultilevel"/>
    <w:tmpl w:val="2C704C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1561216"/>
    <w:multiLevelType w:val="hybridMultilevel"/>
    <w:tmpl w:val="BE0A1EE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6152979"/>
    <w:multiLevelType w:val="hybridMultilevel"/>
    <w:tmpl w:val="3BDCD3B6"/>
    <w:lvl w:ilvl="0" w:tplc="2C82F680">
      <w:start w:val="6"/>
      <w:numFmt w:val="bullet"/>
      <w:lvlText w:val="-"/>
      <w:lvlJc w:val="left"/>
      <w:pPr>
        <w:ind w:left="720" w:hanging="360"/>
      </w:pPr>
      <w:rPr>
        <w:rFonts w:ascii="Calibri" w:eastAsiaTheme="minorEastAsia"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581314FA"/>
    <w:multiLevelType w:val="hybridMultilevel"/>
    <w:tmpl w:val="FBC41D4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59777DB3"/>
    <w:multiLevelType w:val="hybridMultilevel"/>
    <w:tmpl w:val="240C49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3A6F0D"/>
    <w:multiLevelType w:val="hybridMultilevel"/>
    <w:tmpl w:val="85EAD1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60002729"/>
    <w:multiLevelType w:val="hybridMultilevel"/>
    <w:tmpl w:val="187A52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8112C8C"/>
    <w:multiLevelType w:val="hybridMultilevel"/>
    <w:tmpl w:val="0E201D5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84A3DDC"/>
    <w:multiLevelType w:val="hybridMultilevel"/>
    <w:tmpl w:val="A8901A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A4F2C92"/>
    <w:multiLevelType w:val="hybridMultilevel"/>
    <w:tmpl w:val="2224317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75E22B88"/>
    <w:multiLevelType w:val="multilevel"/>
    <w:tmpl w:val="AEA46A8E"/>
    <w:numStyleLink w:val="Style1"/>
  </w:abstractNum>
  <w:abstractNum w:abstractNumId="39" w15:restartNumberingAfterBreak="0">
    <w:nsid w:val="79562692"/>
    <w:multiLevelType w:val="hybridMultilevel"/>
    <w:tmpl w:val="4FDC1DD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6A1E26"/>
    <w:multiLevelType w:val="hybridMultilevel"/>
    <w:tmpl w:val="EC94A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A3C2548"/>
    <w:multiLevelType w:val="hybridMultilevel"/>
    <w:tmpl w:val="EF8EACE6"/>
    <w:lvl w:ilvl="0" w:tplc="3BAA4F1A">
      <w:start w:val="8"/>
      <w:numFmt w:val="bullet"/>
      <w:lvlText w:val="-"/>
      <w:lvlJc w:val="left"/>
      <w:pPr>
        <w:tabs>
          <w:tab w:val="num" w:pos="720"/>
        </w:tabs>
        <w:ind w:left="720" w:hanging="360"/>
      </w:pPr>
      <w:rPr>
        <w:rFonts w:ascii="Arial" w:eastAsia="Times New Roman" w:hAnsi="Arial" w:hint="default"/>
      </w:rPr>
    </w:lvl>
    <w:lvl w:ilvl="1" w:tplc="040C0003">
      <w:start w:val="1"/>
      <w:numFmt w:val="decimal"/>
      <w:lvlText w:val="%2."/>
      <w:lvlJc w:val="left"/>
      <w:pPr>
        <w:tabs>
          <w:tab w:val="num" w:pos="1440"/>
        </w:tabs>
        <w:ind w:left="1440" w:hanging="360"/>
      </w:pPr>
      <w:rPr>
        <w:rFonts w:cs="Times New Roman"/>
      </w:rPr>
    </w:lvl>
    <w:lvl w:ilvl="2" w:tplc="040C0005">
      <w:start w:val="1"/>
      <w:numFmt w:val="decimal"/>
      <w:lvlText w:val="%3."/>
      <w:lvlJc w:val="left"/>
      <w:pPr>
        <w:tabs>
          <w:tab w:val="num" w:pos="2160"/>
        </w:tabs>
        <w:ind w:left="2160" w:hanging="360"/>
      </w:pPr>
      <w:rPr>
        <w:rFonts w:cs="Times New Roman"/>
      </w:rPr>
    </w:lvl>
    <w:lvl w:ilvl="3" w:tplc="040C0001">
      <w:start w:val="1"/>
      <w:numFmt w:val="decimal"/>
      <w:lvlText w:val="%4."/>
      <w:lvlJc w:val="left"/>
      <w:pPr>
        <w:tabs>
          <w:tab w:val="num" w:pos="2880"/>
        </w:tabs>
        <w:ind w:left="2880" w:hanging="360"/>
      </w:pPr>
      <w:rPr>
        <w:rFonts w:cs="Times New Roman"/>
      </w:rPr>
    </w:lvl>
    <w:lvl w:ilvl="4" w:tplc="040C0003">
      <w:start w:val="1"/>
      <w:numFmt w:val="decimal"/>
      <w:lvlText w:val="%5."/>
      <w:lvlJc w:val="left"/>
      <w:pPr>
        <w:tabs>
          <w:tab w:val="num" w:pos="3600"/>
        </w:tabs>
        <w:ind w:left="3600" w:hanging="360"/>
      </w:pPr>
      <w:rPr>
        <w:rFonts w:cs="Times New Roman"/>
      </w:rPr>
    </w:lvl>
    <w:lvl w:ilvl="5" w:tplc="040C0005">
      <w:start w:val="1"/>
      <w:numFmt w:val="decimal"/>
      <w:lvlText w:val="%6."/>
      <w:lvlJc w:val="left"/>
      <w:pPr>
        <w:tabs>
          <w:tab w:val="num" w:pos="4320"/>
        </w:tabs>
        <w:ind w:left="4320" w:hanging="360"/>
      </w:pPr>
      <w:rPr>
        <w:rFonts w:cs="Times New Roman"/>
      </w:rPr>
    </w:lvl>
    <w:lvl w:ilvl="6" w:tplc="040C0001">
      <w:start w:val="1"/>
      <w:numFmt w:val="decimal"/>
      <w:lvlText w:val="%7."/>
      <w:lvlJc w:val="left"/>
      <w:pPr>
        <w:tabs>
          <w:tab w:val="num" w:pos="5040"/>
        </w:tabs>
        <w:ind w:left="5040" w:hanging="360"/>
      </w:pPr>
      <w:rPr>
        <w:rFonts w:cs="Times New Roman"/>
      </w:rPr>
    </w:lvl>
    <w:lvl w:ilvl="7" w:tplc="040C0003">
      <w:start w:val="1"/>
      <w:numFmt w:val="decimal"/>
      <w:lvlText w:val="%8."/>
      <w:lvlJc w:val="left"/>
      <w:pPr>
        <w:tabs>
          <w:tab w:val="num" w:pos="5760"/>
        </w:tabs>
        <w:ind w:left="5760" w:hanging="360"/>
      </w:pPr>
      <w:rPr>
        <w:rFonts w:cs="Times New Roman"/>
      </w:rPr>
    </w:lvl>
    <w:lvl w:ilvl="8" w:tplc="040C0005">
      <w:start w:val="1"/>
      <w:numFmt w:val="decimal"/>
      <w:lvlText w:val="%9."/>
      <w:lvlJc w:val="left"/>
      <w:pPr>
        <w:tabs>
          <w:tab w:val="num" w:pos="6480"/>
        </w:tabs>
        <w:ind w:left="6480" w:hanging="360"/>
      </w:pPr>
      <w:rPr>
        <w:rFonts w:cs="Times New Roman"/>
      </w:rPr>
    </w:lvl>
  </w:abstractNum>
  <w:abstractNum w:abstractNumId="42" w15:restartNumberingAfterBreak="0">
    <w:nsid w:val="7C79763B"/>
    <w:multiLevelType w:val="hybridMultilevel"/>
    <w:tmpl w:val="275E89C8"/>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3" w15:restartNumberingAfterBreak="0">
    <w:nsid w:val="7E875748"/>
    <w:multiLevelType w:val="hybridMultilevel"/>
    <w:tmpl w:val="709C71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2024239493">
    <w:abstractNumId w:val="3"/>
  </w:num>
  <w:num w:numId="2" w16cid:durableId="315381327">
    <w:abstractNumId w:val="27"/>
  </w:num>
  <w:num w:numId="3" w16cid:durableId="1586694605">
    <w:abstractNumId w:val="8"/>
  </w:num>
  <w:num w:numId="4" w16cid:durableId="361631321">
    <w:abstractNumId w:val="35"/>
  </w:num>
  <w:num w:numId="5" w16cid:durableId="998463678">
    <w:abstractNumId w:val="22"/>
  </w:num>
  <w:num w:numId="6" w16cid:durableId="12333952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5827437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793329965">
    <w:abstractNumId w:val="38"/>
  </w:num>
  <w:num w:numId="9" w16cid:durableId="123222948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566038450">
    <w:abstractNumId w:val="17"/>
  </w:num>
  <w:num w:numId="11" w16cid:durableId="517895116">
    <w:abstractNumId w:val="10"/>
  </w:num>
  <w:num w:numId="12" w16cid:durableId="1799716763">
    <w:abstractNumId w:val="5"/>
  </w:num>
  <w:num w:numId="13" w16cid:durableId="1768769773">
    <w:abstractNumId w:val="37"/>
  </w:num>
  <w:num w:numId="14" w16cid:durableId="1421289464">
    <w:abstractNumId w:val="34"/>
  </w:num>
  <w:num w:numId="15" w16cid:durableId="1742945573">
    <w:abstractNumId w:val="33"/>
  </w:num>
  <w:num w:numId="16" w16cid:durableId="1228102321">
    <w:abstractNumId w:val="4"/>
  </w:num>
  <w:num w:numId="17" w16cid:durableId="558637259">
    <w:abstractNumId w:val="29"/>
  </w:num>
  <w:num w:numId="18" w16cid:durableId="672144815">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04819820">
    <w:abstractNumId w:val="28"/>
  </w:num>
  <w:num w:numId="20" w16cid:durableId="1739594749">
    <w:abstractNumId w:val="15"/>
  </w:num>
  <w:num w:numId="21" w16cid:durableId="1668442396">
    <w:abstractNumId w:val="26"/>
  </w:num>
  <w:num w:numId="22" w16cid:durableId="346323297">
    <w:abstractNumId w:val="32"/>
  </w:num>
  <w:num w:numId="23" w16cid:durableId="1935279511">
    <w:abstractNumId w:val="25"/>
  </w:num>
  <w:num w:numId="24" w16cid:durableId="1457214528">
    <w:abstractNumId w:val="18"/>
  </w:num>
  <w:num w:numId="25" w16cid:durableId="1033533851">
    <w:abstractNumId w:val="1"/>
  </w:num>
  <w:num w:numId="26" w16cid:durableId="1548646717">
    <w:abstractNumId w:val="16"/>
  </w:num>
  <w:num w:numId="27" w16cid:durableId="2058359227">
    <w:abstractNumId w:val="21"/>
  </w:num>
  <w:num w:numId="28" w16cid:durableId="540410434">
    <w:abstractNumId w:val="23"/>
  </w:num>
  <w:num w:numId="29" w16cid:durableId="98453900">
    <w:abstractNumId w:val="24"/>
  </w:num>
  <w:num w:numId="30" w16cid:durableId="358749709">
    <w:abstractNumId w:val="11"/>
  </w:num>
  <w:num w:numId="31" w16cid:durableId="726151453">
    <w:abstractNumId w:val="43"/>
  </w:num>
  <w:num w:numId="32" w16cid:durableId="534778533">
    <w:abstractNumId w:val="13"/>
  </w:num>
  <w:num w:numId="33" w16cid:durableId="1208109723">
    <w:abstractNumId w:val="0"/>
  </w:num>
  <w:num w:numId="34" w16cid:durableId="822548793">
    <w:abstractNumId w:val="7"/>
  </w:num>
  <w:num w:numId="35" w16cid:durableId="85537588">
    <w:abstractNumId w:val="20"/>
  </w:num>
  <w:num w:numId="36" w16cid:durableId="47382698">
    <w:abstractNumId w:val="6"/>
  </w:num>
  <w:num w:numId="37" w16cid:durableId="1086464235">
    <w:abstractNumId w:val="9"/>
  </w:num>
  <w:num w:numId="38" w16cid:durableId="1109661537">
    <w:abstractNumId w:val="39"/>
  </w:num>
  <w:num w:numId="39" w16cid:durableId="298532452">
    <w:abstractNumId w:val="31"/>
  </w:num>
  <w:num w:numId="40" w16cid:durableId="701446048">
    <w:abstractNumId w:val="40"/>
  </w:num>
  <w:num w:numId="41" w16cid:durableId="958796925">
    <w:abstractNumId w:val="2"/>
  </w:num>
  <w:num w:numId="42" w16cid:durableId="1681350524">
    <w:abstractNumId w:val="19"/>
  </w:num>
  <w:num w:numId="43" w16cid:durableId="1491873468">
    <w:abstractNumId w:val="12"/>
  </w:num>
  <w:num w:numId="44" w16cid:durableId="404686141">
    <w:abstractNumId w:val="36"/>
  </w:num>
  <w:num w:numId="45" w16cid:durableId="1768690947">
    <w:abstractNumId w:val="14"/>
  </w:num>
  <w:num w:numId="46" w16cid:durableId="1458067281">
    <w:abstractNumId w:val="30"/>
  </w:num>
  <w:num w:numId="47" w16cid:durableId="257061979">
    <w:abstractNumId w:val="4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aroline STEPIEN">
    <w15:presenceInfo w15:providerId="AD" w15:userId="S::caroline.stepien@alten.com::64c6bf1e-5775-4b6e-b034-572040f0b146"/>
  </w15:person>
  <w15:person w15:author="Robert Martos">
    <w15:presenceInfo w15:providerId="Windows Live" w15:userId="1666edd89528b60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fr-FR" w:vendorID="64" w:dllVersion="6" w:nlCheck="1" w:checkStyle="0"/>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proofState w:spelling="clean" w:grammar="clean"/>
  <w:trackRevisions/>
  <w:defaultTabStop w:val="720"/>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96"/>
    <w:rsid w:val="00000FE9"/>
    <w:rsid w:val="00002D6C"/>
    <w:rsid w:val="00002E89"/>
    <w:rsid w:val="00004E92"/>
    <w:rsid w:val="0000552C"/>
    <w:rsid w:val="000105B4"/>
    <w:rsid w:val="0001119F"/>
    <w:rsid w:val="00011332"/>
    <w:rsid w:val="00012A26"/>
    <w:rsid w:val="00013F9C"/>
    <w:rsid w:val="00014D34"/>
    <w:rsid w:val="00020D4B"/>
    <w:rsid w:val="000222E3"/>
    <w:rsid w:val="00024394"/>
    <w:rsid w:val="00027298"/>
    <w:rsid w:val="000365FF"/>
    <w:rsid w:val="00037FA3"/>
    <w:rsid w:val="00043612"/>
    <w:rsid w:val="0004521A"/>
    <w:rsid w:val="0004690A"/>
    <w:rsid w:val="00050C17"/>
    <w:rsid w:val="00052340"/>
    <w:rsid w:val="00054605"/>
    <w:rsid w:val="000555E5"/>
    <w:rsid w:val="00056587"/>
    <w:rsid w:val="00056A9A"/>
    <w:rsid w:val="00060C24"/>
    <w:rsid w:val="00060DC4"/>
    <w:rsid w:val="0006519A"/>
    <w:rsid w:val="00065C9A"/>
    <w:rsid w:val="00066D7F"/>
    <w:rsid w:val="00074556"/>
    <w:rsid w:val="00076A96"/>
    <w:rsid w:val="0007778D"/>
    <w:rsid w:val="00086D33"/>
    <w:rsid w:val="00090BA4"/>
    <w:rsid w:val="00093251"/>
    <w:rsid w:val="000933D1"/>
    <w:rsid w:val="000A0DE2"/>
    <w:rsid w:val="000A2182"/>
    <w:rsid w:val="000B1F62"/>
    <w:rsid w:val="000B3243"/>
    <w:rsid w:val="000B46EB"/>
    <w:rsid w:val="000C2899"/>
    <w:rsid w:val="000C3219"/>
    <w:rsid w:val="000C523D"/>
    <w:rsid w:val="000D2F79"/>
    <w:rsid w:val="000D4837"/>
    <w:rsid w:val="000D56A7"/>
    <w:rsid w:val="000D5D69"/>
    <w:rsid w:val="000D72FE"/>
    <w:rsid w:val="000E36A2"/>
    <w:rsid w:val="000E66A0"/>
    <w:rsid w:val="000F27D7"/>
    <w:rsid w:val="000F2A05"/>
    <w:rsid w:val="000F3575"/>
    <w:rsid w:val="000F65AE"/>
    <w:rsid w:val="00100FBE"/>
    <w:rsid w:val="00101FE8"/>
    <w:rsid w:val="00102BC5"/>
    <w:rsid w:val="00111560"/>
    <w:rsid w:val="00113116"/>
    <w:rsid w:val="00113355"/>
    <w:rsid w:val="0011392E"/>
    <w:rsid w:val="00113E2F"/>
    <w:rsid w:val="00123088"/>
    <w:rsid w:val="001232B5"/>
    <w:rsid w:val="001242D8"/>
    <w:rsid w:val="001242E8"/>
    <w:rsid w:val="00125242"/>
    <w:rsid w:val="001301B9"/>
    <w:rsid w:val="00131150"/>
    <w:rsid w:val="001369F3"/>
    <w:rsid w:val="00136BE8"/>
    <w:rsid w:val="00137492"/>
    <w:rsid w:val="00143830"/>
    <w:rsid w:val="0014388D"/>
    <w:rsid w:val="00152835"/>
    <w:rsid w:val="00152B0E"/>
    <w:rsid w:val="0015346C"/>
    <w:rsid w:val="00153DC7"/>
    <w:rsid w:val="00157D7D"/>
    <w:rsid w:val="0016488F"/>
    <w:rsid w:val="0016689C"/>
    <w:rsid w:val="00167ACB"/>
    <w:rsid w:val="0017437F"/>
    <w:rsid w:val="00176D5E"/>
    <w:rsid w:val="00181060"/>
    <w:rsid w:val="001825BB"/>
    <w:rsid w:val="00186553"/>
    <w:rsid w:val="001870BD"/>
    <w:rsid w:val="0019102A"/>
    <w:rsid w:val="00191821"/>
    <w:rsid w:val="00196296"/>
    <w:rsid w:val="00197893"/>
    <w:rsid w:val="001A156A"/>
    <w:rsid w:val="001A3F9E"/>
    <w:rsid w:val="001B1642"/>
    <w:rsid w:val="001B20A7"/>
    <w:rsid w:val="001B6E80"/>
    <w:rsid w:val="001D1102"/>
    <w:rsid w:val="001D12AD"/>
    <w:rsid w:val="001D1445"/>
    <w:rsid w:val="001D196D"/>
    <w:rsid w:val="001D29A5"/>
    <w:rsid w:val="001D2E7C"/>
    <w:rsid w:val="001D4C39"/>
    <w:rsid w:val="001D6EB6"/>
    <w:rsid w:val="001E1773"/>
    <w:rsid w:val="001E4C3D"/>
    <w:rsid w:val="001F1E60"/>
    <w:rsid w:val="001F2D6F"/>
    <w:rsid w:val="001F6569"/>
    <w:rsid w:val="002020C7"/>
    <w:rsid w:val="00207560"/>
    <w:rsid w:val="00211F1F"/>
    <w:rsid w:val="002144BE"/>
    <w:rsid w:val="00217861"/>
    <w:rsid w:val="00220E8F"/>
    <w:rsid w:val="00223FE4"/>
    <w:rsid w:val="00224671"/>
    <w:rsid w:val="00224846"/>
    <w:rsid w:val="00226C73"/>
    <w:rsid w:val="00230FF6"/>
    <w:rsid w:val="00231D8B"/>
    <w:rsid w:val="00234950"/>
    <w:rsid w:val="0023625F"/>
    <w:rsid w:val="002362EB"/>
    <w:rsid w:val="002363BC"/>
    <w:rsid w:val="00240619"/>
    <w:rsid w:val="002444DB"/>
    <w:rsid w:val="00244801"/>
    <w:rsid w:val="00244E30"/>
    <w:rsid w:val="00252F57"/>
    <w:rsid w:val="00254407"/>
    <w:rsid w:val="00255DE5"/>
    <w:rsid w:val="00255F57"/>
    <w:rsid w:val="00257F30"/>
    <w:rsid w:val="00260340"/>
    <w:rsid w:val="00263F19"/>
    <w:rsid w:val="00266ED0"/>
    <w:rsid w:val="0027194F"/>
    <w:rsid w:val="002755A7"/>
    <w:rsid w:val="0027669F"/>
    <w:rsid w:val="00285D00"/>
    <w:rsid w:val="0029015C"/>
    <w:rsid w:val="002901F3"/>
    <w:rsid w:val="00295D3A"/>
    <w:rsid w:val="00296DE6"/>
    <w:rsid w:val="0029791F"/>
    <w:rsid w:val="002A16B9"/>
    <w:rsid w:val="002A30C3"/>
    <w:rsid w:val="002A5C1E"/>
    <w:rsid w:val="002B1591"/>
    <w:rsid w:val="002C3AC2"/>
    <w:rsid w:val="002D0F88"/>
    <w:rsid w:val="002D7DF1"/>
    <w:rsid w:val="002E124C"/>
    <w:rsid w:val="002E2E33"/>
    <w:rsid w:val="002E4585"/>
    <w:rsid w:val="002E60C1"/>
    <w:rsid w:val="002E6403"/>
    <w:rsid w:val="002F37CA"/>
    <w:rsid w:val="002F3E7B"/>
    <w:rsid w:val="002F4509"/>
    <w:rsid w:val="0030015F"/>
    <w:rsid w:val="00302E08"/>
    <w:rsid w:val="0031089B"/>
    <w:rsid w:val="00312C15"/>
    <w:rsid w:val="00321890"/>
    <w:rsid w:val="003219D1"/>
    <w:rsid w:val="00330453"/>
    <w:rsid w:val="00330544"/>
    <w:rsid w:val="003315A0"/>
    <w:rsid w:val="003328C0"/>
    <w:rsid w:val="00334126"/>
    <w:rsid w:val="00335682"/>
    <w:rsid w:val="0033746D"/>
    <w:rsid w:val="003404F6"/>
    <w:rsid w:val="003455DF"/>
    <w:rsid w:val="00345E9F"/>
    <w:rsid w:val="003467CA"/>
    <w:rsid w:val="003524D6"/>
    <w:rsid w:val="0035252D"/>
    <w:rsid w:val="00353EAD"/>
    <w:rsid w:val="00355EA7"/>
    <w:rsid w:val="00356102"/>
    <w:rsid w:val="003566B9"/>
    <w:rsid w:val="00360768"/>
    <w:rsid w:val="0036109B"/>
    <w:rsid w:val="00365BF6"/>
    <w:rsid w:val="003670F0"/>
    <w:rsid w:val="00375A58"/>
    <w:rsid w:val="003808B0"/>
    <w:rsid w:val="00381A99"/>
    <w:rsid w:val="003841A3"/>
    <w:rsid w:val="003856FB"/>
    <w:rsid w:val="003864AB"/>
    <w:rsid w:val="003944DF"/>
    <w:rsid w:val="00396A64"/>
    <w:rsid w:val="00396CB2"/>
    <w:rsid w:val="003A37ED"/>
    <w:rsid w:val="003A4EAF"/>
    <w:rsid w:val="003A586E"/>
    <w:rsid w:val="003A7743"/>
    <w:rsid w:val="003A7E0C"/>
    <w:rsid w:val="003B1A8A"/>
    <w:rsid w:val="003B2D1D"/>
    <w:rsid w:val="003B6496"/>
    <w:rsid w:val="003B7CD6"/>
    <w:rsid w:val="003D129C"/>
    <w:rsid w:val="003D2EA6"/>
    <w:rsid w:val="003D3342"/>
    <w:rsid w:val="003D53D7"/>
    <w:rsid w:val="003D55DF"/>
    <w:rsid w:val="003D5684"/>
    <w:rsid w:val="003E14B3"/>
    <w:rsid w:val="003E2793"/>
    <w:rsid w:val="003E2DFC"/>
    <w:rsid w:val="003E7316"/>
    <w:rsid w:val="003E7747"/>
    <w:rsid w:val="003E7781"/>
    <w:rsid w:val="003F0FE5"/>
    <w:rsid w:val="003F24E6"/>
    <w:rsid w:val="003F2622"/>
    <w:rsid w:val="003F4F60"/>
    <w:rsid w:val="003F5A58"/>
    <w:rsid w:val="00403277"/>
    <w:rsid w:val="00403499"/>
    <w:rsid w:val="004038F9"/>
    <w:rsid w:val="00406818"/>
    <w:rsid w:val="00412C13"/>
    <w:rsid w:val="00413F48"/>
    <w:rsid w:val="00414D49"/>
    <w:rsid w:val="00417DFF"/>
    <w:rsid w:val="004205A1"/>
    <w:rsid w:val="0042579D"/>
    <w:rsid w:val="00425C1E"/>
    <w:rsid w:val="00430C8C"/>
    <w:rsid w:val="0043128A"/>
    <w:rsid w:val="004318B4"/>
    <w:rsid w:val="0043235C"/>
    <w:rsid w:val="00435173"/>
    <w:rsid w:val="004368CC"/>
    <w:rsid w:val="0044095E"/>
    <w:rsid w:val="0044112C"/>
    <w:rsid w:val="004442AB"/>
    <w:rsid w:val="00446D33"/>
    <w:rsid w:val="00447E2B"/>
    <w:rsid w:val="00450843"/>
    <w:rsid w:val="0045437B"/>
    <w:rsid w:val="00455ED4"/>
    <w:rsid w:val="00462AF9"/>
    <w:rsid w:val="00463047"/>
    <w:rsid w:val="0046402A"/>
    <w:rsid w:val="004645E0"/>
    <w:rsid w:val="00471499"/>
    <w:rsid w:val="00474857"/>
    <w:rsid w:val="00475C14"/>
    <w:rsid w:val="00476703"/>
    <w:rsid w:val="00476E0E"/>
    <w:rsid w:val="00476FC9"/>
    <w:rsid w:val="00477A05"/>
    <w:rsid w:val="00477F78"/>
    <w:rsid w:val="00481E33"/>
    <w:rsid w:val="00487D71"/>
    <w:rsid w:val="00491C4A"/>
    <w:rsid w:val="00491DDF"/>
    <w:rsid w:val="004939E4"/>
    <w:rsid w:val="00493B0C"/>
    <w:rsid w:val="00494228"/>
    <w:rsid w:val="004978C8"/>
    <w:rsid w:val="00497F06"/>
    <w:rsid w:val="004A5C72"/>
    <w:rsid w:val="004A6F37"/>
    <w:rsid w:val="004A716E"/>
    <w:rsid w:val="004A71C8"/>
    <w:rsid w:val="004A7925"/>
    <w:rsid w:val="004B47BA"/>
    <w:rsid w:val="004B57B2"/>
    <w:rsid w:val="004B6057"/>
    <w:rsid w:val="004B6787"/>
    <w:rsid w:val="004C0654"/>
    <w:rsid w:val="004C2AF2"/>
    <w:rsid w:val="004C2D0B"/>
    <w:rsid w:val="004D315B"/>
    <w:rsid w:val="004D58C5"/>
    <w:rsid w:val="004D7428"/>
    <w:rsid w:val="004E22D0"/>
    <w:rsid w:val="004E7311"/>
    <w:rsid w:val="004F14EB"/>
    <w:rsid w:val="004F37F0"/>
    <w:rsid w:val="004F6214"/>
    <w:rsid w:val="004F7690"/>
    <w:rsid w:val="004F7AC4"/>
    <w:rsid w:val="00510E94"/>
    <w:rsid w:val="0051315F"/>
    <w:rsid w:val="0051335F"/>
    <w:rsid w:val="0051595B"/>
    <w:rsid w:val="00516FCD"/>
    <w:rsid w:val="00520CAE"/>
    <w:rsid w:val="00523666"/>
    <w:rsid w:val="00524650"/>
    <w:rsid w:val="00524735"/>
    <w:rsid w:val="00527C0F"/>
    <w:rsid w:val="005301FB"/>
    <w:rsid w:val="005352C9"/>
    <w:rsid w:val="00537325"/>
    <w:rsid w:val="00537EED"/>
    <w:rsid w:val="00540BDA"/>
    <w:rsid w:val="005417D4"/>
    <w:rsid w:val="005427D2"/>
    <w:rsid w:val="00543E84"/>
    <w:rsid w:val="00544B6C"/>
    <w:rsid w:val="005503CF"/>
    <w:rsid w:val="005570F4"/>
    <w:rsid w:val="005616F5"/>
    <w:rsid w:val="00566DC8"/>
    <w:rsid w:val="00567D2B"/>
    <w:rsid w:val="00570A9B"/>
    <w:rsid w:val="00572983"/>
    <w:rsid w:val="00590660"/>
    <w:rsid w:val="00591DCE"/>
    <w:rsid w:val="005924CC"/>
    <w:rsid w:val="00594541"/>
    <w:rsid w:val="005A4955"/>
    <w:rsid w:val="005B1768"/>
    <w:rsid w:val="005B419F"/>
    <w:rsid w:val="005B445C"/>
    <w:rsid w:val="005B5BC3"/>
    <w:rsid w:val="005B6390"/>
    <w:rsid w:val="005C0BBD"/>
    <w:rsid w:val="005C31B9"/>
    <w:rsid w:val="005C47C2"/>
    <w:rsid w:val="005D22A3"/>
    <w:rsid w:val="005D27CF"/>
    <w:rsid w:val="005D2A7B"/>
    <w:rsid w:val="005D5CCE"/>
    <w:rsid w:val="005D7C81"/>
    <w:rsid w:val="005E467C"/>
    <w:rsid w:val="005E6222"/>
    <w:rsid w:val="005F03B7"/>
    <w:rsid w:val="005F25BF"/>
    <w:rsid w:val="005F2C98"/>
    <w:rsid w:val="00602F9D"/>
    <w:rsid w:val="00607156"/>
    <w:rsid w:val="00610F72"/>
    <w:rsid w:val="00616C01"/>
    <w:rsid w:val="0062015F"/>
    <w:rsid w:val="00620B76"/>
    <w:rsid w:val="00621A39"/>
    <w:rsid w:val="00622340"/>
    <w:rsid w:val="006272F5"/>
    <w:rsid w:val="0062764F"/>
    <w:rsid w:val="00635162"/>
    <w:rsid w:val="00637285"/>
    <w:rsid w:val="00641562"/>
    <w:rsid w:val="00641AC6"/>
    <w:rsid w:val="00641F02"/>
    <w:rsid w:val="0064330F"/>
    <w:rsid w:val="00643DF8"/>
    <w:rsid w:val="00644690"/>
    <w:rsid w:val="00644823"/>
    <w:rsid w:val="00646078"/>
    <w:rsid w:val="006474B0"/>
    <w:rsid w:val="00654E4D"/>
    <w:rsid w:val="00655AEF"/>
    <w:rsid w:val="00655FEC"/>
    <w:rsid w:val="00660386"/>
    <w:rsid w:val="0066096C"/>
    <w:rsid w:val="00661FCE"/>
    <w:rsid w:val="00662123"/>
    <w:rsid w:val="0066351A"/>
    <w:rsid w:val="00667582"/>
    <w:rsid w:val="006679DB"/>
    <w:rsid w:val="00667A22"/>
    <w:rsid w:val="0067229D"/>
    <w:rsid w:val="006730AC"/>
    <w:rsid w:val="00673C35"/>
    <w:rsid w:val="00676481"/>
    <w:rsid w:val="00676A0A"/>
    <w:rsid w:val="00680F4B"/>
    <w:rsid w:val="00681A50"/>
    <w:rsid w:val="00682677"/>
    <w:rsid w:val="00685293"/>
    <w:rsid w:val="00687AD0"/>
    <w:rsid w:val="00687CF4"/>
    <w:rsid w:val="0069217A"/>
    <w:rsid w:val="0069274C"/>
    <w:rsid w:val="00695F7B"/>
    <w:rsid w:val="0069697D"/>
    <w:rsid w:val="006A39F9"/>
    <w:rsid w:val="006A67FD"/>
    <w:rsid w:val="006B1C17"/>
    <w:rsid w:val="006B3501"/>
    <w:rsid w:val="006B6D1C"/>
    <w:rsid w:val="006C7E25"/>
    <w:rsid w:val="006C7F9E"/>
    <w:rsid w:val="006E01D9"/>
    <w:rsid w:val="006E29ED"/>
    <w:rsid w:val="006E3489"/>
    <w:rsid w:val="006E3916"/>
    <w:rsid w:val="006E7CDC"/>
    <w:rsid w:val="006F010A"/>
    <w:rsid w:val="006F05CF"/>
    <w:rsid w:val="006F53FD"/>
    <w:rsid w:val="006F6960"/>
    <w:rsid w:val="007011DB"/>
    <w:rsid w:val="00707F12"/>
    <w:rsid w:val="00711BE5"/>
    <w:rsid w:val="00714676"/>
    <w:rsid w:val="00715E9B"/>
    <w:rsid w:val="00716751"/>
    <w:rsid w:val="00717899"/>
    <w:rsid w:val="007210EF"/>
    <w:rsid w:val="007231B6"/>
    <w:rsid w:val="0072416F"/>
    <w:rsid w:val="007264F5"/>
    <w:rsid w:val="007267FC"/>
    <w:rsid w:val="00731F90"/>
    <w:rsid w:val="00734825"/>
    <w:rsid w:val="00746238"/>
    <w:rsid w:val="007468DF"/>
    <w:rsid w:val="00747D0E"/>
    <w:rsid w:val="0075018C"/>
    <w:rsid w:val="00750342"/>
    <w:rsid w:val="007504CE"/>
    <w:rsid w:val="00756603"/>
    <w:rsid w:val="00763051"/>
    <w:rsid w:val="00764359"/>
    <w:rsid w:val="007759A8"/>
    <w:rsid w:val="007812E0"/>
    <w:rsid w:val="00781BA8"/>
    <w:rsid w:val="00783370"/>
    <w:rsid w:val="00785C88"/>
    <w:rsid w:val="00787EF0"/>
    <w:rsid w:val="00797CAD"/>
    <w:rsid w:val="00797FEE"/>
    <w:rsid w:val="007A2020"/>
    <w:rsid w:val="007A2F4F"/>
    <w:rsid w:val="007A31FE"/>
    <w:rsid w:val="007B3935"/>
    <w:rsid w:val="007B5EFA"/>
    <w:rsid w:val="007B5FD5"/>
    <w:rsid w:val="007B7566"/>
    <w:rsid w:val="007C3799"/>
    <w:rsid w:val="007D031A"/>
    <w:rsid w:val="007D3C26"/>
    <w:rsid w:val="007D4D92"/>
    <w:rsid w:val="007E3149"/>
    <w:rsid w:val="007E50F0"/>
    <w:rsid w:val="007E63F9"/>
    <w:rsid w:val="007F0201"/>
    <w:rsid w:val="007F1B12"/>
    <w:rsid w:val="007F2AA2"/>
    <w:rsid w:val="007F3086"/>
    <w:rsid w:val="007F6A67"/>
    <w:rsid w:val="00814D1C"/>
    <w:rsid w:val="0081507B"/>
    <w:rsid w:val="0081569F"/>
    <w:rsid w:val="0081753D"/>
    <w:rsid w:val="008219C3"/>
    <w:rsid w:val="00822833"/>
    <w:rsid w:val="00823549"/>
    <w:rsid w:val="00826936"/>
    <w:rsid w:val="00830C0F"/>
    <w:rsid w:val="00840E41"/>
    <w:rsid w:val="00846C50"/>
    <w:rsid w:val="008502BB"/>
    <w:rsid w:val="00850618"/>
    <w:rsid w:val="0085147F"/>
    <w:rsid w:val="00855469"/>
    <w:rsid w:val="00871CB5"/>
    <w:rsid w:val="0087203A"/>
    <w:rsid w:val="00880317"/>
    <w:rsid w:val="008829C0"/>
    <w:rsid w:val="00882B08"/>
    <w:rsid w:val="008844F2"/>
    <w:rsid w:val="00884A02"/>
    <w:rsid w:val="00884FF6"/>
    <w:rsid w:val="00893BCD"/>
    <w:rsid w:val="008963D8"/>
    <w:rsid w:val="00897F6C"/>
    <w:rsid w:val="008A0A25"/>
    <w:rsid w:val="008A200A"/>
    <w:rsid w:val="008A3281"/>
    <w:rsid w:val="008A5873"/>
    <w:rsid w:val="008A7584"/>
    <w:rsid w:val="008B2070"/>
    <w:rsid w:val="008B45D0"/>
    <w:rsid w:val="008C0771"/>
    <w:rsid w:val="008C2D0E"/>
    <w:rsid w:val="008C63C0"/>
    <w:rsid w:val="008C7FBD"/>
    <w:rsid w:val="008D25BE"/>
    <w:rsid w:val="008D4F50"/>
    <w:rsid w:val="008D5A54"/>
    <w:rsid w:val="008D7520"/>
    <w:rsid w:val="008E259E"/>
    <w:rsid w:val="008E4D5E"/>
    <w:rsid w:val="008F11EB"/>
    <w:rsid w:val="008F44D1"/>
    <w:rsid w:val="008F5593"/>
    <w:rsid w:val="008F56BA"/>
    <w:rsid w:val="00910E2A"/>
    <w:rsid w:val="009114EC"/>
    <w:rsid w:val="009156B5"/>
    <w:rsid w:val="00915F62"/>
    <w:rsid w:val="00921219"/>
    <w:rsid w:val="00927994"/>
    <w:rsid w:val="00931873"/>
    <w:rsid w:val="0093230E"/>
    <w:rsid w:val="00936252"/>
    <w:rsid w:val="00940031"/>
    <w:rsid w:val="009408F6"/>
    <w:rsid w:val="00950FA4"/>
    <w:rsid w:val="009548BD"/>
    <w:rsid w:val="00957D7B"/>
    <w:rsid w:val="00961A7D"/>
    <w:rsid w:val="00962592"/>
    <w:rsid w:val="009635A4"/>
    <w:rsid w:val="00966CD0"/>
    <w:rsid w:val="0097459A"/>
    <w:rsid w:val="0097787E"/>
    <w:rsid w:val="00983AFA"/>
    <w:rsid w:val="00983D1C"/>
    <w:rsid w:val="009866B0"/>
    <w:rsid w:val="00994DDD"/>
    <w:rsid w:val="00995D1B"/>
    <w:rsid w:val="00997DBE"/>
    <w:rsid w:val="009A14E6"/>
    <w:rsid w:val="009A16B2"/>
    <w:rsid w:val="009A193A"/>
    <w:rsid w:val="009A5CC2"/>
    <w:rsid w:val="009B09DA"/>
    <w:rsid w:val="009B3DD6"/>
    <w:rsid w:val="009B63A1"/>
    <w:rsid w:val="009C0E82"/>
    <w:rsid w:val="009C35EC"/>
    <w:rsid w:val="009C6D54"/>
    <w:rsid w:val="009D0735"/>
    <w:rsid w:val="009D2EB2"/>
    <w:rsid w:val="009D66B6"/>
    <w:rsid w:val="009D7D3B"/>
    <w:rsid w:val="009E1134"/>
    <w:rsid w:val="009E66BD"/>
    <w:rsid w:val="009E6AB2"/>
    <w:rsid w:val="009E77F4"/>
    <w:rsid w:val="009F3314"/>
    <w:rsid w:val="009F3771"/>
    <w:rsid w:val="009F4ABF"/>
    <w:rsid w:val="009F76B5"/>
    <w:rsid w:val="00A00121"/>
    <w:rsid w:val="00A00AE0"/>
    <w:rsid w:val="00A01FC2"/>
    <w:rsid w:val="00A05208"/>
    <w:rsid w:val="00A05C2D"/>
    <w:rsid w:val="00A10089"/>
    <w:rsid w:val="00A126CC"/>
    <w:rsid w:val="00A148B2"/>
    <w:rsid w:val="00A21255"/>
    <w:rsid w:val="00A21DAF"/>
    <w:rsid w:val="00A2413A"/>
    <w:rsid w:val="00A27B79"/>
    <w:rsid w:val="00A32298"/>
    <w:rsid w:val="00A34779"/>
    <w:rsid w:val="00A35C40"/>
    <w:rsid w:val="00A361C2"/>
    <w:rsid w:val="00A40519"/>
    <w:rsid w:val="00A41C0A"/>
    <w:rsid w:val="00A51407"/>
    <w:rsid w:val="00A51A16"/>
    <w:rsid w:val="00A527F8"/>
    <w:rsid w:val="00A53444"/>
    <w:rsid w:val="00A56104"/>
    <w:rsid w:val="00A5618D"/>
    <w:rsid w:val="00A57CC1"/>
    <w:rsid w:val="00A61941"/>
    <w:rsid w:val="00A70035"/>
    <w:rsid w:val="00A73725"/>
    <w:rsid w:val="00A73E4A"/>
    <w:rsid w:val="00A77FBE"/>
    <w:rsid w:val="00A823FF"/>
    <w:rsid w:val="00A83D53"/>
    <w:rsid w:val="00A84C5A"/>
    <w:rsid w:val="00A87A3A"/>
    <w:rsid w:val="00A910AD"/>
    <w:rsid w:val="00A944B9"/>
    <w:rsid w:val="00A94B01"/>
    <w:rsid w:val="00A97713"/>
    <w:rsid w:val="00AA200B"/>
    <w:rsid w:val="00AA2C03"/>
    <w:rsid w:val="00AA2D28"/>
    <w:rsid w:val="00AB5F32"/>
    <w:rsid w:val="00AC1FB7"/>
    <w:rsid w:val="00AC4533"/>
    <w:rsid w:val="00AC4EC2"/>
    <w:rsid w:val="00AC56B3"/>
    <w:rsid w:val="00AC781A"/>
    <w:rsid w:val="00AD561C"/>
    <w:rsid w:val="00AE16E7"/>
    <w:rsid w:val="00AE30A6"/>
    <w:rsid w:val="00AE3338"/>
    <w:rsid w:val="00AE3ABC"/>
    <w:rsid w:val="00AF0CAB"/>
    <w:rsid w:val="00AF21C5"/>
    <w:rsid w:val="00AF53D3"/>
    <w:rsid w:val="00B036FF"/>
    <w:rsid w:val="00B03CE3"/>
    <w:rsid w:val="00B07ED1"/>
    <w:rsid w:val="00B122FC"/>
    <w:rsid w:val="00B16468"/>
    <w:rsid w:val="00B173AE"/>
    <w:rsid w:val="00B202F7"/>
    <w:rsid w:val="00B22F90"/>
    <w:rsid w:val="00B240A3"/>
    <w:rsid w:val="00B30588"/>
    <w:rsid w:val="00B32513"/>
    <w:rsid w:val="00B32DB3"/>
    <w:rsid w:val="00B32EF6"/>
    <w:rsid w:val="00B33ED6"/>
    <w:rsid w:val="00B35850"/>
    <w:rsid w:val="00B36AFF"/>
    <w:rsid w:val="00B3736B"/>
    <w:rsid w:val="00B37EBB"/>
    <w:rsid w:val="00B46233"/>
    <w:rsid w:val="00B469B3"/>
    <w:rsid w:val="00B51042"/>
    <w:rsid w:val="00B510E4"/>
    <w:rsid w:val="00B533D6"/>
    <w:rsid w:val="00B63567"/>
    <w:rsid w:val="00B662E2"/>
    <w:rsid w:val="00B66BFB"/>
    <w:rsid w:val="00B66CDC"/>
    <w:rsid w:val="00B71927"/>
    <w:rsid w:val="00B71B40"/>
    <w:rsid w:val="00B75EA2"/>
    <w:rsid w:val="00B7673B"/>
    <w:rsid w:val="00B76B3D"/>
    <w:rsid w:val="00B779FB"/>
    <w:rsid w:val="00B806C4"/>
    <w:rsid w:val="00B8174F"/>
    <w:rsid w:val="00B864B6"/>
    <w:rsid w:val="00B91647"/>
    <w:rsid w:val="00BA159A"/>
    <w:rsid w:val="00BA21FB"/>
    <w:rsid w:val="00BA237D"/>
    <w:rsid w:val="00BA4BDD"/>
    <w:rsid w:val="00BB08E5"/>
    <w:rsid w:val="00BB1DFC"/>
    <w:rsid w:val="00BB24FD"/>
    <w:rsid w:val="00BB55B4"/>
    <w:rsid w:val="00BB6B1B"/>
    <w:rsid w:val="00BB72AB"/>
    <w:rsid w:val="00BC177A"/>
    <w:rsid w:val="00BC615D"/>
    <w:rsid w:val="00BC759E"/>
    <w:rsid w:val="00BD1567"/>
    <w:rsid w:val="00BD2D58"/>
    <w:rsid w:val="00BD69D4"/>
    <w:rsid w:val="00BE02A4"/>
    <w:rsid w:val="00BE1C09"/>
    <w:rsid w:val="00BE3F39"/>
    <w:rsid w:val="00BF04E4"/>
    <w:rsid w:val="00BF275F"/>
    <w:rsid w:val="00BF29B7"/>
    <w:rsid w:val="00BF2D39"/>
    <w:rsid w:val="00BF32AF"/>
    <w:rsid w:val="00BF3371"/>
    <w:rsid w:val="00BF518B"/>
    <w:rsid w:val="00BF52D4"/>
    <w:rsid w:val="00BF5641"/>
    <w:rsid w:val="00C02887"/>
    <w:rsid w:val="00C033F3"/>
    <w:rsid w:val="00C06200"/>
    <w:rsid w:val="00C10FBB"/>
    <w:rsid w:val="00C1243E"/>
    <w:rsid w:val="00C12B06"/>
    <w:rsid w:val="00C13A35"/>
    <w:rsid w:val="00C14B24"/>
    <w:rsid w:val="00C15F34"/>
    <w:rsid w:val="00C17D4E"/>
    <w:rsid w:val="00C200EC"/>
    <w:rsid w:val="00C311DE"/>
    <w:rsid w:val="00C31A30"/>
    <w:rsid w:val="00C34185"/>
    <w:rsid w:val="00C351DF"/>
    <w:rsid w:val="00C35F88"/>
    <w:rsid w:val="00C41E11"/>
    <w:rsid w:val="00C46BE5"/>
    <w:rsid w:val="00C479F0"/>
    <w:rsid w:val="00C53DB6"/>
    <w:rsid w:val="00C56A25"/>
    <w:rsid w:val="00C70933"/>
    <w:rsid w:val="00C74380"/>
    <w:rsid w:val="00C91EDE"/>
    <w:rsid w:val="00C92B80"/>
    <w:rsid w:val="00C93551"/>
    <w:rsid w:val="00C94622"/>
    <w:rsid w:val="00C97F4B"/>
    <w:rsid w:val="00CA272C"/>
    <w:rsid w:val="00CA59F3"/>
    <w:rsid w:val="00CA6CC1"/>
    <w:rsid w:val="00CB22D8"/>
    <w:rsid w:val="00CB3D8D"/>
    <w:rsid w:val="00CB77A2"/>
    <w:rsid w:val="00CC0D59"/>
    <w:rsid w:val="00CC12BC"/>
    <w:rsid w:val="00CC1381"/>
    <w:rsid w:val="00CC25BB"/>
    <w:rsid w:val="00CC671A"/>
    <w:rsid w:val="00CD426E"/>
    <w:rsid w:val="00CD42D2"/>
    <w:rsid w:val="00CD6522"/>
    <w:rsid w:val="00CD65D4"/>
    <w:rsid w:val="00CE090F"/>
    <w:rsid w:val="00CE233A"/>
    <w:rsid w:val="00CE38FF"/>
    <w:rsid w:val="00CE4D36"/>
    <w:rsid w:val="00CE63CE"/>
    <w:rsid w:val="00CE6D39"/>
    <w:rsid w:val="00CE7F7A"/>
    <w:rsid w:val="00CF1836"/>
    <w:rsid w:val="00CF1D2F"/>
    <w:rsid w:val="00D009A3"/>
    <w:rsid w:val="00D0247A"/>
    <w:rsid w:val="00D02770"/>
    <w:rsid w:val="00D04571"/>
    <w:rsid w:val="00D132AA"/>
    <w:rsid w:val="00D15C81"/>
    <w:rsid w:val="00D16555"/>
    <w:rsid w:val="00D21CD6"/>
    <w:rsid w:val="00D27380"/>
    <w:rsid w:val="00D2758F"/>
    <w:rsid w:val="00D27893"/>
    <w:rsid w:val="00D32369"/>
    <w:rsid w:val="00D35246"/>
    <w:rsid w:val="00D35FD6"/>
    <w:rsid w:val="00D42FD1"/>
    <w:rsid w:val="00D445E2"/>
    <w:rsid w:val="00D4795C"/>
    <w:rsid w:val="00D47EBE"/>
    <w:rsid w:val="00D50955"/>
    <w:rsid w:val="00D51612"/>
    <w:rsid w:val="00D52223"/>
    <w:rsid w:val="00D5352B"/>
    <w:rsid w:val="00D559DA"/>
    <w:rsid w:val="00D55FB2"/>
    <w:rsid w:val="00D61E14"/>
    <w:rsid w:val="00D6251E"/>
    <w:rsid w:val="00D64B7F"/>
    <w:rsid w:val="00D661CA"/>
    <w:rsid w:val="00D6667F"/>
    <w:rsid w:val="00D72092"/>
    <w:rsid w:val="00D73995"/>
    <w:rsid w:val="00D74C27"/>
    <w:rsid w:val="00D74D00"/>
    <w:rsid w:val="00D759C2"/>
    <w:rsid w:val="00D76AB4"/>
    <w:rsid w:val="00D775D8"/>
    <w:rsid w:val="00D8028E"/>
    <w:rsid w:val="00D802EF"/>
    <w:rsid w:val="00D80DCE"/>
    <w:rsid w:val="00D820B1"/>
    <w:rsid w:val="00D91D9B"/>
    <w:rsid w:val="00D91EF5"/>
    <w:rsid w:val="00D96C73"/>
    <w:rsid w:val="00DA22AE"/>
    <w:rsid w:val="00DA29B9"/>
    <w:rsid w:val="00DA2DE7"/>
    <w:rsid w:val="00DA3E5D"/>
    <w:rsid w:val="00DA428A"/>
    <w:rsid w:val="00DA5D98"/>
    <w:rsid w:val="00DA73BC"/>
    <w:rsid w:val="00DB172B"/>
    <w:rsid w:val="00DB1CD9"/>
    <w:rsid w:val="00DB44BE"/>
    <w:rsid w:val="00DB65CE"/>
    <w:rsid w:val="00DC2369"/>
    <w:rsid w:val="00DC621A"/>
    <w:rsid w:val="00DD02B8"/>
    <w:rsid w:val="00DD2F2D"/>
    <w:rsid w:val="00DD3B97"/>
    <w:rsid w:val="00DD433C"/>
    <w:rsid w:val="00DE1EE0"/>
    <w:rsid w:val="00DE297B"/>
    <w:rsid w:val="00DE43D7"/>
    <w:rsid w:val="00DE56F8"/>
    <w:rsid w:val="00DE5881"/>
    <w:rsid w:val="00DF1238"/>
    <w:rsid w:val="00DF41D6"/>
    <w:rsid w:val="00E006D4"/>
    <w:rsid w:val="00E01B06"/>
    <w:rsid w:val="00E0327B"/>
    <w:rsid w:val="00E04D92"/>
    <w:rsid w:val="00E104BF"/>
    <w:rsid w:val="00E12ACA"/>
    <w:rsid w:val="00E13683"/>
    <w:rsid w:val="00E148BA"/>
    <w:rsid w:val="00E22D9A"/>
    <w:rsid w:val="00E234E0"/>
    <w:rsid w:val="00E25114"/>
    <w:rsid w:val="00E25E32"/>
    <w:rsid w:val="00E27DC3"/>
    <w:rsid w:val="00E32C0B"/>
    <w:rsid w:val="00E34E8E"/>
    <w:rsid w:val="00E35BD0"/>
    <w:rsid w:val="00E405F4"/>
    <w:rsid w:val="00E43DA6"/>
    <w:rsid w:val="00E452BE"/>
    <w:rsid w:val="00E53A86"/>
    <w:rsid w:val="00E56922"/>
    <w:rsid w:val="00E62002"/>
    <w:rsid w:val="00E64C65"/>
    <w:rsid w:val="00E67E17"/>
    <w:rsid w:val="00E700B7"/>
    <w:rsid w:val="00E719E6"/>
    <w:rsid w:val="00E74D9E"/>
    <w:rsid w:val="00E75335"/>
    <w:rsid w:val="00E80408"/>
    <w:rsid w:val="00E80B61"/>
    <w:rsid w:val="00E8316F"/>
    <w:rsid w:val="00E93D14"/>
    <w:rsid w:val="00E9486D"/>
    <w:rsid w:val="00EA6EAC"/>
    <w:rsid w:val="00EB6648"/>
    <w:rsid w:val="00EB75C8"/>
    <w:rsid w:val="00EB793D"/>
    <w:rsid w:val="00EC040B"/>
    <w:rsid w:val="00EC0664"/>
    <w:rsid w:val="00EC18B2"/>
    <w:rsid w:val="00EC2367"/>
    <w:rsid w:val="00EC3617"/>
    <w:rsid w:val="00EC3844"/>
    <w:rsid w:val="00EC3B0F"/>
    <w:rsid w:val="00EC489A"/>
    <w:rsid w:val="00EC52D8"/>
    <w:rsid w:val="00ED0325"/>
    <w:rsid w:val="00ED6716"/>
    <w:rsid w:val="00EE0DB2"/>
    <w:rsid w:val="00EF0A51"/>
    <w:rsid w:val="00EF2560"/>
    <w:rsid w:val="00F04A3F"/>
    <w:rsid w:val="00F04F37"/>
    <w:rsid w:val="00F10E80"/>
    <w:rsid w:val="00F1187A"/>
    <w:rsid w:val="00F23AFB"/>
    <w:rsid w:val="00F24B6B"/>
    <w:rsid w:val="00F25720"/>
    <w:rsid w:val="00F26344"/>
    <w:rsid w:val="00F31E9C"/>
    <w:rsid w:val="00F3516B"/>
    <w:rsid w:val="00F354BA"/>
    <w:rsid w:val="00F36A6B"/>
    <w:rsid w:val="00F44AC9"/>
    <w:rsid w:val="00F4570A"/>
    <w:rsid w:val="00F53329"/>
    <w:rsid w:val="00F53E10"/>
    <w:rsid w:val="00F55328"/>
    <w:rsid w:val="00F608E3"/>
    <w:rsid w:val="00F621C0"/>
    <w:rsid w:val="00F63AF6"/>
    <w:rsid w:val="00F656C8"/>
    <w:rsid w:val="00F65906"/>
    <w:rsid w:val="00F7152D"/>
    <w:rsid w:val="00F8449F"/>
    <w:rsid w:val="00F925CF"/>
    <w:rsid w:val="00F92E69"/>
    <w:rsid w:val="00F94875"/>
    <w:rsid w:val="00FA269A"/>
    <w:rsid w:val="00FA2DB1"/>
    <w:rsid w:val="00FA367E"/>
    <w:rsid w:val="00FA5376"/>
    <w:rsid w:val="00FB78FF"/>
    <w:rsid w:val="00FC1D00"/>
    <w:rsid w:val="00FC7513"/>
    <w:rsid w:val="00FD3B26"/>
    <w:rsid w:val="00FD70A2"/>
    <w:rsid w:val="00FD7101"/>
    <w:rsid w:val="00FD726B"/>
    <w:rsid w:val="00FD77E8"/>
    <w:rsid w:val="00FD7C3B"/>
    <w:rsid w:val="00FE0A3C"/>
    <w:rsid w:val="00FE773A"/>
    <w:rsid w:val="00FF2621"/>
    <w:rsid w:val="00FF441A"/>
    <w:rsid w:val="00FF694E"/>
    <w:rsid w:val="00FF7721"/>
    <w:rsid w:val="00FF7728"/>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7E4ED8"/>
  <w15:docId w15:val="{9C22B8F4-923F-47CE-A897-182EA1E92F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en-US"/>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0"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0AE0"/>
    <w:pPr>
      <w:jc w:val="both"/>
    </w:pPr>
    <w:rPr>
      <w:sz w:val="20"/>
      <w:szCs w:val="20"/>
      <w:lang w:val="fr-FR"/>
    </w:rPr>
  </w:style>
  <w:style w:type="paragraph" w:styleId="Titre1">
    <w:name w:val="heading 1"/>
    <w:basedOn w:val="Normal"/>
    <w:next w:val="Normal"/>
    <w:link w:val="Titre1Car"/>
    <w:uiPriority w:val="9"/>
    <w:qFormat/>
    <w:rsid w:val="000D4837"/>
    <w:pPr>
      <w:numPr>
        <w:numId w:val="5"/>
      </w:numPr>
      <w:pBdr>
        <w:top w:val="single" w:sz="24" w:space="0" w:color="4F81BD" w:themeColor="accent1"/>
        <w:left w:val="single" w:sz="24" w:space="0" w:color="4F81BD" w:themeColor="accent1"/>
        <w:bottom w:val="single" w:sz="24" w:space="0" w:color="4F81BD" w:themeColor="accent1"/>
        <w:right w:val="single" w:sz="24" w:space="0" w:color="4F81BD" w:themeColor="accent1"/>
      </w:pBdr>
      <w:shd w:val="clear" w:color="auto" w:fill="4F81BD" w:themeFill="accent1"/>
      <w:spacing w:after="0"/>
      <w:outlineLvl w:val="0"/>
    </w:pPr>
    <w:rPr>
      <w:b/>
      <w:bCs/>
      <w:caps/>
      <w:color w:val="FFFFFF" w:themeColor="background1"/>
      <w:spacing w:val="15"/>
      <w:sz w:val="22"/>
      <w:szCs w:val="22"/>
    </w:rPr>
  </w:style>
  <w:style w:type="paragraph" w:styleId="Titre2">
    <w:name w:val="heading 2"/>
    <w:basedOn w:val="Normal"/>
    <w:next w:val="Normal"/>
    <w:link w:val="Titre2Car"/>
    <w:uiPriority w:val="9"/>
    <w:unhideWhenUsed/>
    <w:qFormat/>
    <w:rsid w:val="000D4837"/>
    <w:pPr>
      <w:numPr>
        <w:ilvl w:val="1"/>
        <w:numId w:val="5"/>
      </w:numPr>
      <w:pBdr>
        <w:top w:val="single" w:sz="24" w:space="0" w:color="B8CCE4" w:themeColor="accent1" w:themeTint="66"/>
        <w:left w:val="single" w:sz="24" w:space="0" w:color="B8CCE4" w:themeColor="accent1" w:themeTint="66"/>
        <w:bottom w:val="single" w:sz="24" w:space="0" w:color="B8CCE4" w:themeColor="accent1" w:themeTint="66"/>
        <w:right w:val="single" w:sz="24" w:space="0" w:color="B8CCE4" w:themeColor="accent1" w:themeTint="66"/>
      </w:pBdr>
      <w:shd w:val="clear" w:color="auto" w:fill="B8CCE4" w:themeFill="accent1" w:themeFillTint="66"/>
      <w:spacing w:after="0"/>
      <w:ind w:left="567" w:hanging="567"/>
      <w:outlineLvl w:val="1"/>
    </w:pPr>
    <w:rPr>
      <w:spacing w:val="15"/>
      <w:sz w:val="22"/>
      <w:szCs w:val="22"/>
    </w:rPr>
  </w:style>
  <w:style w:type="paragraph" w:styleId="Titre3">
    <w:name w:val="heading 3"/>
    <w:basedOn w:val="Normal"/>
    <w:next w:val="Normal"/>
    <w:link w:val="Titre3Car"/>
    <w:uiPriority w:val="9"/>
    <w:unhideWhenUsed/>
    <w:qFormat/>
    <w:rsid w:val="000D4837"/>
    <w:pPr>
      <w:numPr>
        <w:ilvl w:val="2"/>
        <w:numId w:val="5"/>
      </w:numPr>
      <w:shd w:val="clear" w:color="auto" w:fill="DBE5F1" w:themeFill="accent1" w:themeFillTint="33"/>
      <w:spacing w:before="300" w:after="0"/>
      <w:ind w:left="709" w:hanging="709"/>
      <w:outlineLvl w:val="2"/>
    </w:pPr>
    <w:rPr>
      <w:spacing w:val="15"/>
      <w:sz w:val="22"/>
      <w:szCs w:val="22"/>
    </w:rPr>
  </w:style>
  <w:style w:type="paragraph" w:styleId="Titre4">
    <w:name w:val="heading 4"/>
    <w:basedOn w:val="Normal"/>
    <w:next w:val="Normal"/>
    <w:link w:val="Titre4Car"/>
    <w:uiPriority w:val="9"/>
    <w:semiHidden/>
    <w:unhideWhenUsed/>
    <w:qFormat/>
    <w:rsid w:val="00D47EBE"/>
    <w:pPr>
      <w:pBdr>
        <w:top w:val="dotted" w:sz="6" w:space="2" w:color="4F81BD" w:themeColor="accent1"/>
        <w:left w:val="dotted" w:sz="6" w:space="2" w:color="4F81BD" w:themeColor="accent1"/>
      </w:pBdr>
      <w:spacing w:before="300" w:after="0"/>
      <w:outlineLvl w:val="3"/>
    </w:pPr>
    <w:rPr>
      <w:caps/>
      <w:color w:val="365F91" w:themeColor="accent1" w:themeShade="BF"/>
      <w:spacing w:val="10"/>
      <w:sz w:val="22"/>
      <w:szCs w:val="22"/>
    </w:rPr>
  </w:style>
  <w:style w:type="paragraph" w:styleId="Titre5">
    <w:name w:val="heading 5"/>
    <w:basedOn w:val="Normal"/>
    <w:next w:val="Normal"/>
    <w:link w:val="Titre5Car"/>
    <w:uiPriority w:val="9"/>
    <w:semiHidden/>
    <w:unhideWhenUsed/>
    <w:qFormat/>
    <w:rsid w:val="00D47EBE"/>
    <w:pPr>
      <w:pBdr>
        <w:bottom w:val="single" w:sz="6" w:space="1" w:color="4F81BD" w:themeColor="accent1"/>
      </w:pBdr>
      <w:spacing w:before="300" w:after="0"/>
      <w:outlineLvl w:val="4"/>
    </w:pPr>
    <w:rPr>
      <w:caps/>
      <w:color w:val="365F91" w:themeColor="accent1" w:themeShade="BF"/>
      <w:spacing w:val="10"/>
      <w:sz w:val="22"/>
      <w:szCs w:val="22"/>
    </w:rPr>
  </w:style>
  <w:style w:type="paragraph" w:styleId="Titre6">
    <w:name w:val="heading 6"/>
    <w:basedOn w:val="Normal"/>
    <w:next w:val="Normal"/>
    <w:link w:val="Titre6Car"/>
    <w:uiPriority w:val="9"/>
    <w:semiHidden/>
    <w:unhideWhenUsed/>
    <w:qFormat/>
    <w:rsid w:val="00D47EBE"/>
    <w:pPr>
      <w:pBdr>
        <w:bottom w:val="dotted" w:sz="6" w:space="1" w:color="4F81BD" w:themeColor="accent1"/>
      </w:pBdr>
      <w:spacing w:before="300" w:after="0"/>
      <w:outlineLvl w:val="5"/>
    </w:pPr>
    <w:rPr>
      <w:caps/>
      <w:color w:val="365F91" w:themeColor="accent1" w:themeShade="BF"/>
      <w:spacing w:val="10"/>
      <w:sz w:val="22"/>
      <w:szCs w:val="22"/>
    </w:rPr>
  </w:style>
  <w:style w:type="paragraph" w:styleId="Titre7">
    <w:name w:val="heading 7"/>
    <w:basedOn w:val="Normal"/>
    <w:next w:val="Normal"/>
    <w:link w:val="Titre7Car"/>
    <w:uiPriority w:val="9"/>
    <w:semiHidden/>
    <w:unhideWhenUsed/>
    <w:qFormat/>
    <w:rsid w:val="00D47EBE"/>
    <w:pPr>
      <w:spacing w:before="300" w:after="0"/>
      <w:outlineLvl w:val="6"/>
    </w:pPr>
    <w:rPr>
      <w:caps/>
      <w:color w:val="365F91" w:themeColor="accent1" w:themeShade="BF"/>
      <w:spacing w:val="10"/>
      <w:sz w:val="22"/>
      <w:szCs w:val="22"/>
    </w:rPr>
  </w:style>
  <w:style w:type="paragraph" w:styleId="Titre8">
    <w:name w:val="heading 8"/>
    <w:basedOn w:val="Normal"/>
    <w:next w:val="Normal"/>
    <w:link w:val="Titre8Car"/>
    <w:uiPriority w:val="9"/>
    <w:semiHidden/>
    <w:unhideWhenUsed/>
    <w:qFormat/>
    <w:rsid w:val="00D47EBE"/>
    <w:pPr>
      <w:spacing w:before="300" w:after="0"/>
      <w:outlineLvl w:val="7"/>
    </w:pPr>
    <w:rPr>
      <w:caps/>
      <w:spacing w:val="10"/>
      <w:sz w:val="18"/>
      <w:szCs w:val="18"/>
    </w:rPr>
  </w:style>
  <w:style w:type="paragraph" w:styleId="Titre9">
    <w:name w:val="heading 9"/>
    <w:basedOn w:val="Normal"/>
    <w:next w:val="Normal"/>
    <w:link w:val="Titre9Car"/>
    <w:uiPriority w:val="9"/>
    <w:semiHidden/>
    <w:unhideWhenUsed/>
    <w:qFormat/>
    <w:rsid w:val="00D47EBE"/>
    <w:pPr>
      <w:spacing w:before="300" w:after="0"/>
      <w:outlineLvl w:val="8"/>
    </w:pPr>
    <w:rPr>
      <w:i/>
      <w:caps/>
      <w:spacing w:val="10"/>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0D4837"/>
    <w:rPr>
      <w:b/>
      <w:bCs/>
      <w:caps/>
      <w:color w:val="FFFFFF" w:themeColor="background1"/>
      <w:spacing w:val="15"/>
      <w:shd w:val="clear" w:color="auto" w:fill="4F81BD" w:themeFill="accent1"/>
      <w:lang w:val="fr-FR"/>
    </w:rPr>
  </w:style>
  <w:style w:type="character" w:customStyle="1" w:styleId="Titre2Car">
    <w:name w:val="Titre 2 Car"/>
    <w:basedOn w:val="Policepardfaut"/>
    <w:link w:val="Titre2"/>
    <w:uiPriority w:val="9"/>
    <w:rsid w:val="000D4837"/>
    <w:rPr>
      <w:spacing w:val="15"/>
      <w:shd w:val="clear" w:color="auto" w:fill="B8CCE4" w:themeFill="accent1" w:themeFillTint="66"/>
      <w:lang w:val="fr-FR"/>
    </w:rPr>
  </w:style>
  <w:style w:type="paragraph" w:styleId="Paragraphedeliste">
    <w:name w:val="List Paragraph"/>
    <w:basedOn w:val="Normal"/>
    <w:uiPriority w:val="34"/>
    <w:qFormat/>
    <w:rsid w:val="00D47EBE"/>
    <w:pPr>
      <w:ind w:left="720"/>
      <w:contextualSpacing/>
    </w:pPr>
  </w:style>
  <w:style w:type="character" w:customStyle="1" w:styleId="Titre3Car">
    <w:name w:val="Titre 3 Car"/>
    <w:basedOn w:val="Policepardfaut"/>
    <w:link w:val="Titre3"/>
    <w:uiPriority w:val="9"/>
    <w:rsid w:val="000D4837"/>
    <w:rPr>
      <w:spacing w:val="15"/>
      <w:shd w:val="clear" w:color="auto" w:fill="DBE5F1" w:themeFill="accent1" w:themeFillTint="33"/>
      <w:lang w:val="fr-FR"/>
    </w:rPr>
  </w:style>
  <w:style w:type="character" w:customStyle="1" w:styleId="Titre4Car">
    <w:name w:val="Titre 4 Car"/>
    <w:basedOn w:val="Policepardfaut"/>
    <w:link w:val="Titre4"/>
    <w:uiPriority w:val="9"/>
    <w:semiHidden/>
    <w:rsid w:val="00D47EBE"/>
    <w:rPr>
      <w:caps/>
      <w:color w:val="365F91" w:themeColor="accent1" w:themeShade="BF"/>
      <w:spacing w:val="10"/>
    </w:rPr>
  </w:style>
  <w:style w:type="character" w:customStyle="1" w:styleId="Titre5Car">
    <w:name w:val="Titre 5 Car"/>
    <w:basedOn w:val="Policepardfaut"/>
    <w:link w:val="Titre5"/>
    <w:uiPriority w:val="9"/>
    <w:semiHidden/>
    <w:rsid w:val="00D47EBE"/>
    <w:rPr>
      <w:caps/>
      <w:color w:val="365F91" w:themeColor="accent1" w:themeShade="BF"/>
      <w:spacing w:val="10"/>
    </w:rPr>
  </w:style>
  <w:style w:type="character" w:customStyle="1" w:styleId="Titre6Car">
    <w:name w:val="Titre 6 Car"/>
    <w:basedOn w:val="Policepardfaut"/>
    <w:link w:val="Titre6"/>
    <w:uiPriority w:val="9"/>
    <w:semiHidden/>
    <w:rsid w:val="00D47EBE"/>
    <w:rPr>
      <w:caps/>
      <w:color w:val="365F91" w:themeColor="accent1" w:themeShade="BF"/>
      <w:spacing w:val="10"/>
    </w:rPr>
  </w:style>
  <w:style w:type="character" w:customStyle="1" w:styleId="Titre7Car">
    <w:name w:val="Titre 7 Car"/>
    <w:basedOn w:val="Policepardfaut"/>
    <w:link w:val="Titre7"/>
    <w:uiPriority w:val="9"/>
    <w:semiHidden/>
    <w:rsid w:val="00D47EBE"/>
    <w:rPr>
      <w:caps/>
      <w:color w:val="365F91" w:themeColor="accent1" w:themeShade="BF"/>
      <w:spacing w:val="10"/>
    </w:rPr>
  </w:style>
  <w:style w:type="character" w:customStyle="1" w:styleId="Titre8Car">
    <w:name w:val="Titre 8 Car"/>
    <w:basedOn w:val="Policepardfaut"/>
    <w:link w:val="Titre8"/>
    <w:uiPriority w:val="9"/>
    <w:semiHidden/>
    <w:rsid w:val="00D47EBE"/>
    <w:rPr>
      <w:caps/>
      <w:spacing w:val="10"/>
      <w:sz w:val="18"/>
      <w:szCs w:val="18"/>
    </w:rPr>
  </w:style>
  <w:style w:type="character" w:customStyle="1" w:styleId="Titre9Car">
    <w:name w:val="Titre 9 Car"/>
    <w:basedOn w:val="Policepardfaut"/>
    <w:link w:val="Titre9"/>
    <w:uiPriority w:val="9"/>
    <w:semiHidden/>
    <w:rsid w:val="00D47EBE"/>
    <w:rPr>
      <w:i/>
      <w:caps/>
      <w:spacing w:val="10"/>
      <w:sz w:val="18"/>
      <w:szCs w:val="18"/>
    </w:rPr>
  </w:style>
  <w:style w:type="paragraph" w:styleId="Lgende">
    <w:name w:val="caption"/>
    <w:basedOn w:val="Normal"/>
    <w:next w:val="Normal"/>
    <w:autoRedefine/>
    <w:unhideWhenUsed/>
    <w:qFormat/>
    <w:rsid w:val="004645E0"/>
    <w:pPr>
      <w:keepNext/>
      <w:spacing w:before="120" w:after="120" w:line="240" w:lineRule="auto"/>
      <w:jc w:val="center"/>
    </w:pPr>
    <w:rPr>
      <w:b/>
      <w:bCs/>
      <w:color w:val="365F91" w:themeColor="accent1" w:themeShade="BF"/>
    </w:rPr>
  </w:style>
  <w:style w:type="paragraph" w:styleId="Titre">
    <w:name w:val="Title"/>
    <w:basedOn w:val="Normal"/>
    <w:next w:val="Normal"/>
    <w:link w:val="TitreCar"/>
    <w:uiPriority w:val="10"/>
    <w:qFormat/>
    <w:rsid w:val="00D47EBE"/>
    <w:pPr>
      <w:spacing w:before="720"/>
    </w:pPr>
    <w:rPr>
      <w:caps/>
      <w:color w:val="4F81BD" w:themeColor="accent1"/>
      <w:spacing w:val="10"/>
      <w:kern w:val="28"/>
      <w:sz w:val="52"/>
      <w:szCs w:val="52"/>
    </w:rPr>
  </w:style>
  <w:style w:type="character" w:customStyle="1" w:styleId="TitreCar">
    <w:name w:val="Titre Car"/>
    <w:basedOn w:val="Policepardfaut"/>
    <w:link w:val="Titre"/>
    <w:uiPriority w:val="10"/>
    <w:rsid w:val="00D47EBE"/>
    <w:rPr>
      <w:caps/>
      <w:color w:val="4F81BD" w:themeColor="accent1"/>
      <w:spacing w:val="10"/>
      <w:kern w:val="28"/>
      <w:sz w:val="52"/>
      <w:szCs w:val="52"/>
    </w:rPr>
  </w:style>
  <w:style w:type="paragraph" w:styleId="Sous-titre">
    <w:name w:val="Subtitle"/>
    <w:basedOn w:val="Normal"/>
    <w:next w:val="Normal"/>
    <w:link w:val="Sous-titreCar"/>
    <w:uiPriority w:val="11"/>
    <w:qFormat/>
    <w:rsid w:val="00D47EBE"/>
    <w:pPr>
      <w:spacing w:after="1000" w:line="240" w:lineRule="auto"/>
    </w:pPr>
    <w:rPr>
      <w:caps/>
      <w:color w:val="595959" w:themeColor="text1" w:themeTint="A6"/>
      <w:spacing w:val="10"/>
      <w:sz w:val="24"/>
      <w:szCs w:val="24"/>
    </w:rPr>
  </w:style>
  <w:style w:type="character" w:customStyle="1" w:styleId="Sous-titreCar">
    <w:name w:val="Sous-titre Car"/>
    <w:basedOn w:val="Policepardfaut"/>
    <w:link w:val="Sous-titre"/>
    <w:uiPriority w:val="11"/>
    <w:rsid w:val="00D47EBE"/>
    <w:rPr>
      <w:caps/>
      <w:color w:val="595959" w:themeColor="text1" w:themeTint="A6"/>
      <w:spacing w:val="10"/>
      <w:sz w:val="24"/>
      <w:szCs w:val="24"/>
    </w:rPr>
  </w:style>
  <w:style w:type="character" w:styleId="lev">
    <w:name w:val="Strong"/>
    <w:uiPriority w:val="22"/>
    <w:qFormat/>
    <w:rsid w:val="00D47EBE"/>
    <w:rPr>
      <w:b/>
      <w:bCs/>
    </w:rPr>
  </w:style>
  <w:style w:type="character" w:styleId="Accentuation">
    <w:name w:val="Emphasis"/>
    <w:uiPriority w:val="20"/>
    <w:qFormat/>
    <w:rsid w:val="00D47EBE"/>
    <w:rPr>
      <w:caps/>
      <w:color w:val="243F60" w:themeColor="accent1" w:themeShade="7F"/>
      <w:spacing w:val="5"/>
    </w:rPr>
  </w:style>
  <w:style w:type="paragraph" w:styleId="Sansinterligne">
    <w:name w:val="No Spacing"/>
    <w:basedOn w:val="Normal"/>
    <w:link w:val="SansinterligneCar"/>
    <w:qFormat/>
    <w:rsid w:val="00A40519"/>
    <w:pPr>
      <w:spacing w:before="0" w:after="0" w:line="240" w:lineRule="auto"/>
    </w:pPr>
  </w:style>
  <w:style w:type="character" w:customStyle="1" w:styleId="SansinterligneCar">
    <w:name w:val="Sans interligne Car"/>
    <w:basedOn w:val="Policepardfaut"/>
    <w:link w:val="Sansinterligne"/>
    <w:uiPriority w:val="1"/>
    <w:rsid w:val="00A40519"/>
    <w:rPr>
      <w:sz w:val="20"/>
      <w:szCs w:val="20"/>
    </w:rPr>
  </w:style>
  <w:style w:type="paragraph" w:styleId="Citation">
    <w:name w:val="Quote"/>
    <w:basedOn w:val="Normal"/>
    <w:next w:val="Normal"/>
    <w:link w:val="CitationCar"/>
    <w:uiPriority w:val="29"/>
    <w:qFormat/>
    <w:rsid w:val="00D47EBE"/>
    <w:rPr>
      <w:i/>
      <w:iCs/>
    </w:rPr>
  </w:style>
  <w:style w:type="character" w:customStyle="1" w:styleId="CitationCar">
    <w:name w:val="Citation Car"/>
    <w:basedOn w:val="Policepardfaut"/>
    <w:link w:val="Citation"/>
    <w:uiPriority w:val="29"/>
    <w:rsid w:val="00D47EBE"/>
    <w:rPr>
      <w:i/>
      <w:iCs/>
      <w:sz w:val="20"/>
      <w:szCs w:val="20"/>
    </w:rPr>
  </w:style>
  <w:style w:type="paragraph" w:styleId="Citationintense">
    <w:name w:val="Intense Quote"/>
    <w:basedOn w:val="Normal"/>
    <w:next w:val="Normal"/>
    <w:link w:val="CitationintenseCar"/>
    <w:uiPriority w:val="30"/>
    <w:qFormat/>
    <w:rsid w:val="00D47EBE"/>
    <w:pPr>
      <w:pBdr>
        <w:top w:val="single" w:sz="4" w:space="10" w:color="4F81BD" w:themeColor="accent1"/>
        <w:left w:val="single" w:sz="4" w:space="10" w:color="4F81BD" w:themeColor="accent1"/>
      </w:pBdr>
      <w:spacing w:after="0"/>
      <w:ind w:left="1296" w:right="1152"/>
    </w:pPr>
    <w:rPr>
      <w:i/>
      <w:iCs/>
      <w:color w:val="4F81BD" w:themeColor="accent1"/>
    </w:rPr>
  </w:style>
  <w:style w:type="character" w:customStyle="1" w:styleId="CitationintenseCar">
    <w:name w:val="Citation intense Car"/>
    <w:basedOn w:val="Policepardfaut"/>
    <w:link w:val="Citationintense"/>
    <w:uiPriority w:val="30"/>
    <w:rsid w:val="00D47EBE"/>
    <w:rPr>
      <w:i/>
      <w:iCs/>
      <w:color w:val="4F81BD" w:themeColor="accent1"/>
      <w:sz w:val="20"/>
      <w:szCs w:val="20"/>
    </w:rPr>
  </w:style>
  <w:style w:type="character" w:styleId="Accentuationlgre">
    <w:name w:val="Subtle Emphasis"/>
    <w:uiPriority w:val="19"/>
    <w:qFormat/>
    <w:rsid w:val="00D47EBE"/>
    <w:rPr>
      <w:i/>
      <w:iCs/>
      <w:color w:val="243F60" w:themeColor="accent1" w:themeShade="7F"/>
    </w:rPr>
  </w:style>
  <w:style w:type="character" w:styleId="Accentuationintense">
    <w:name w:val="Intense Emphasis"/>
    <w:uiPriority w:val="21"/>
    <w:qFormat/>
    <w:rsid w:val="00D47EBE"/>
    <w:rPr>
      <w:b/>
      <w:bCs/>
      <w:caps/>
      <w:color w:val="243F60" w:themeColor="accent1" w:themeShade="7F"/>
      <w:spacing w:val="10"/>
    </w:rPr>
  </w:style>
  <w:style w:type="character" w:styleId="Rfrencelgre">
    <w:name w:val="Subtle Reference"/>
    <w:qFormat/>
    <w:rsid w:val="00D47EBE"/>
    <w:rPr>
      <w:b/>
      <w:bCs/>
      <w:color w:val="4F81BD" w:themeColor="accent1"/>
    </w:rPr>
  </w:style>
  <w:style w:type="character" w:styleId="Rfrenceintense">
    <w:name w:val="Intense Reference"/>
    <w:uiPriority w:val="32"/>
    <w:qFormat/>
    <w:rsid w:val="00D47EBE"/>
    <w:rPr>
      <w:b/>
      <w:bCs/>
      <w:i/>
      <w:iCs/>
      <w:caps/>
      <w:color w:val="4F81BD" w:themeColor="accent1"/>
    </w:rPr>
  </w:style>
  <w:style w:type="character" w:styleId="Titredulivre">
    <w:name w:val="Book Title"/>
    <w:uiPriority w:val="33"/>
    <w:qFormat/>
    <w:rsid w:val="00D47EBE"/>
    <w:rPr>
      <w:b/>
      <w:bCs/>
      <w:i/>
      <w:iCs/>
      <w:spacing w:val="9"/>
    </w:rPr>
  </w:style>
  <w:style w:type="paragraph" w:styleId="En-ttedetabledesmatires">
    <w:name w:val="TOC Heading"/>
    <w:basedOn w:val="Titre1"/>
    <w:next w:val="Normal"/>
    <w:uiPriority w:val="39"/>
    <w:unhideWhenUsed/>
    <w:qFormat/>
    <w:rsid w:val="00D47EBE"/>
    <w:pPr>
      <w:outlineLvl w:val="9"/>
    </w:pPr>
  </w:style>
  <w:style w:type="character" w:customStyle="1" w:styleId="keyvalue">
    <w:name w:val="keyvalue"/>
    <w:basedOn w:val="Policepardfaut"/>
    <w:rsid w:val="001242E8"/>
  </w:style>
  <w:style w:type="table" w:styleId="Grilledutableau">
    <w:name w:val="Table Grid"/>
    <w:basedOn w:val="TableauNormal"/>
    <w:uiPriority w:val="59"/>
    <w:rsid w:val="008514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llemoyenne3-Accent1">
    <w:name w:val="Medium Grid 3 Accent 1"/>
    <w:basedOn w:val="TableauNormal"/>
    <w:uiPriority w:val="69"/>
    <w:rsid w:val="00D47EBE"/>
    <w:pPr>
      <w:spacing w:before="0"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Grillemoyenne31">
    <w:name w:val="Grille moyenne 31"/>
    <w:basedOn w:val="TableauNormal"/>
    <w:uiPriority w:val="69"/>
    <w:rsid w:val="00D47EBE"/>
    <w:pPr>
      <w:spacing w:before="0"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customStyle="1" w:styleId="Listeclaire1">
    <w:name w:val="Liste claire1"/>
    <w:basedOn w:val="TableauNormal"/>
    <w:uiPriority w:val="61"/>
    <w:rsid w:val="00D47EBE"/>
    <w:pPr>
      <w:spacing w:before="0"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Ombrageclair1">
    <w:name w:val="Ombrage clair1"/>
    <w:basedOn w:val="TableauNormal"/>
    <w:uiPriority w:val="60"/>
    <w:rsid w:val="00D47EBE"/>
    <w:pPr>
      <w:spacing w:before="0"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Textedebulles">
    <w:name w:val="Balloon Text"/>
    <w:basedOn w:val="Normal"/>
    <w:link w:val="TextedebullesCar"/>
    <w:uiPriority w:val="99"/>
    <w:semiHidden/>
    <w:unhideWhenUsed/>
    <w:rsid w:val="005D22A3"/>
    <w:pPr>
      <w:spacing w:before="0"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5D22A3"/>
    <w:rPr>
      <w:rFonts w:ascii="Tahoma" w:hAnsi="Tahoma" w:cs="Tahoma"/>
      <w:sz w:val="16"/>
      <w:szCs w:val="16"/>
    </w:rPr>
  </w:style>
  <w:style w:type="paragraph" w:styleId="En-tte">
    <w:name w:val="header"/>
    <w:basedOn w:val="Normal"/>
    <w:link w:val="En-tteCar"/>
    <w:uiPriority w:val="99"/>
    <w:rsid w:val="00FD7101"/>
    <w:pPr>
      <w:tabs>
        <w:tab w:val="center" w:pos="4536"/>
        <w:tab w:val="right" w:pos="9072"/>
      </w:tabs>
      <w:spacing w:before="0" w:after="0" w:line="240" w:lineRule="auto"/>
      <w:ind w:firstLine="360"/>
    </w:pPr>
    <w:rPr>
      <w:sz w:val="22"/>
      <w:szCs w:val="22"/>
    </w:rPr>
  </w:style>
  <w:style w:type="character" w:customStyle="1" w:styleId="En-tteCar">
    <w:name w:val="En-tête Car"/>
    <w:basedOn w:val="Policepardfaut"/>
    <w:link w:val="En-tte"/>
    <w:uiPriority w:val="99"/>
    <w:rsid w:val="00FD7101"/>
  </w:style>
  <w:style w:type="paragraph" w:styleId="Pieddepage">
    <w:name w:val="footer"/>
    <w:basedOn w:val="Normal"/>
    <w:link w:val="PieddepageCar"/>
    <w:uiPriority w:val="99"/>
    <w:unhideWhenUsed/>
    <w:rsid w:val="004939E4"/>
    <w:pPr>
      <w:tabs>
        <w:tab w:val="center" w:pos="4703"/>
        <w:tab w:val="right" w:pos="9406"/>
      </w:tabs>
      <w:spacing w:before="0" w:after="0" w:line="240" w:lineRule="auto"/>
    </w:pPr>
  </w:style>
  <w:style w:type="character" w:customStyle="1" w:styleId="PieddepageCar">
    <w:name w:val="Pied de page Car"/>
    <w:basedOn w:val="Policepardfaut"/>
    <w:link w:val="Pieddepage"/>
    <w:uiPriority w:val="99"/>
    <w:rsid w:val="004939E4"/>
    <w:rPr>
      <w:sz w:val="20"/>
      <w:szCs w:val="20"/>
    </w:rPr>
  </w:style>
  <w:style w:type="character" w:styleId="Numrodepage">
    <w:name w:val="page number"/>
    <w:basedOn w:val="Policepardfaut"/>
    <w:rsid w:val="004939E4"/>
  </w:style>
  <w:style w:type="paragraph" w:customStyle="1" w:styleId="tablenormal">
    <w:name w:val="table normal"/>
    <w:basedOn w:val="Normal"/>
    <w:rsid w:val="004939E4"/>
    <w:pPr>
      <w:keepNext/>
      <w:spacing w:before="60" w:after="60" w:line="240" w:lineRule="auto"/>
      <w:jc w:val="center"/>
    </w:pPr>
    <w:rPr>
      <w:rFonts w:ascii="Helvetica" w:eastAsia="Times" w:hAnsi="Helvetica" w:cs="Times New Roman"/>
      <w:lang w:val="en-GB" w:bidi="ar-SA"/>
    </w:rPr>
  </w:style>
  <w:style w:type="paragraph" w:styleId="TM1">
    <w:name w:val="toc 1"/>
    <w:basedOn w:val="Normal"/>
    <w:next w:val="Normal"/>
    <w:autoRedefine/>
    <w:uiPriority w:val="39"/>
    <w:unhideWhenUsed/>
    <w:qFormat/>
    <w:rsid w:val="00C34185"/>
    <w:pPr>
      <w:tabs>
        <w:tab w:val="left" w:pos="660"/>
        <w:tab w:val="right" w:leader="dot" w:pos="10528"/>
      </w:tabs>
      <w:spacing w:after="100"/>
    </w:pPr>
  </w:style>
  <w:style w:type="paragraph" w:styleId="TM2">
    <w:name w:val="toc 2"/>
    <w:basedOn w:val="Normal"/>
    <w:next w:val="Normal"/>
    <w:autoRedefine/>
    <w:uiPriority w:val="39"/>
    <w:unhideWhenUsed/>
    <w:qFormat/>
    <w:rsid w:val="00191821"/>
    <w:pPr>
      <w:spacing w:after="100"/>
      <w:ind w:left="200"/>
    </w:pPr>
  </w:style>
  <w:style w:type="paragraph" w:styleId="TM3">
    <w:name w:val="toc 3"/>
    <w:basedOn w:val="Normal"/>
    <w:next w:val="Normal"/>
    <w:autoRedefine/>
    <w:uiPriority w:val="39"/>
    <w:unhideWhenUsed/>
    <w:qFormat/>
    <w:rsid w:val="00191821"/>
    <w:pPr>
      <w:spacing w:after="100"/>
      <w:ind w:left="400"/>
    </w:pPr>
  </w:style>
  <w:style w:type="character" w:styleId="Lienhypertexte">
    <w:name w:val="Hyperlink"/>
    <w:basedOn w:val="Policepardfaut"/>
    <w:uiPriority w:val="99"/>
    <w:unhideWhenUsed/>
    <w:rsid w:val="00191821"/>
    <w:rPr>
      <w:color w:val="0000FF" w:themeColor="hyperlink"/>
      <w:u w:val="single"/>
    </w:rPr>
  </w:style>
  <w:style w:type="paragraph" w:styleId="Explorateurdedocuments">
    <w:name w:val="Document Map"/>
    <w:basedOn w:val="Normal"/>
    <w:link w:val="ExplorateurdedocumentsCar"/>
    <w:uiPriority w:val="99"/>
    <w:semiHidden/>
    <w:unhideWhenUsed/>
    <w:rsid w:val="000D2F79"/>
    <w:pPr>
      <w:spacing w:before="0" w:after="0" w:line="240" w:lineRule="auto"/>
    </w:pPr>
    <w:rPr>
      <w:rFonts w:ascii="Tahoma" w:hAnsi="Tahoma" w:cs="Tahoma"/>
      <w:sz w:val="16"/>
      <w:szCs w:val="16"/>
    </w:rPr>
  </w:style>
  <w:style w:type="character" w:customStyle="1" w:styleId="ExplorateurdedocumentsCar">
    <w:name w:val="Explorateur de documents Car"/>
    <w:basedOn w:val="Policepardfaut"/>
    <w:link w:val="Explorateurdedocuments"/>
    <w:uiPriority w:val="99"/>
    <w:semiHidden/>
    <w:rsid w:val="000D2F79"/>
    <w:rPr>
      <w:rFonts w:ascii="Tahoma" w:hAnsi="Tahoma" w:cs="Tahoma"/>
      <w:sz w:val="16"/>
      <w:szCs w:val="16"/>
    </w:rPr>
  </w:style>
  <w:style w:type="numbering" w:customStyle="1" w:styleId="Style1">
    <w:name w:val="Style1"/>
    <w:uiPriority w:val="99"/>
    <w:rsid w:val="00F26344"/>
    <w:pPr>
      <w:numPr>
        <w:numId w:val="5"/>
      </w:numPr>
    </w:pPr>
  </w:style>
  <w:style w:type="paragraph" w:styleId="TM4">
    <w:name w:val="toc 4"/>
    <w:basedOn w:val="Normal"/>
    <w:next w:val="Normal"/>
    <w:autoRedefine/>
    <w:uiPriority w:val="39"/>
    <w:unhideWhenUsed/>
    <w:rsid w:val="00254407"/>
    <w:pPr>
      <w:spacing w:before="0" w:after="100"/>
      <w:ind w:left="660"/>
    </w:pPr>
    <w:rPr>
      <w:sz w:val="22"/>
      <w:szCs w:val="22"/>
      <w:lang w:eastAsia="fr-FR" w:bidi="ar-SA"/>
    </w:rPr>
  </w:style>
  <w:style w:type="paragraph" w:styleId="TM5">
    <w:name w:val="toc 5"/>
    <w:basedOn w:val="Normal"/>
    <w:next w:val="Normal"/>
    <w:autoRedefine/>
    <w:uiPriority w:val="39"/>
    <w:unhideWhenUsed/>
    <w:rsid w:val="00254407"/>
    <w:pPr>
      <w:spacing w:before="0" w:after="100"/>
      <w:ind w:left="880"/>
    </w:pPr>
    <w:rPr>
      <w:sz w:val="22"/>
      <w:szCs w:val="22"/>
      <w:lang w:eastAsia="fr-FR" w:bidi="ar-SA"/>
    </w:rPr>
  </w:style>
  <w:style w:type="paragraph" w:styleId="TM6">
    <w:name w:val="toc 6"/>
    <w:basedOn w:val="Normal"/>
    <w:next w:val="Normal"/>
    <w:autoRedefine/>
    <w:uiPriority w:val="39"/>
    <w:unhideWhenUsed/>
    <w:rsid w:val="00254407"/>
    <w:pPr>
      <w:spacing w:before="0" w:after="100"/>
      <w:ind w:left="1100"/>
    </w:pPr>
    <w:rPr>
      <w:sz w:val="22"/>
      <w:szCs w:val="22"/>
      <w:lang w:eastAsia="fr-FR" w:bidi="ar-SA"/>
    </w:rPr>
  </w:style>
  <w:style w:type="paragraph" w:styleId="TM7">
    <w:name w:val="toc 7"/>
    <w:basedOn w:val="Normal"/>
    <w:next w:val="Normal"/>
    <w:autoRedefine/>
    <w:uiPriority w:val="39"/>
    <w:unhideWhenUsed/>
    <w:rsid w:val="00254407"/>
    <w:pPr>
      <w:spacing w:before="0" w:after="100"/>
      <w:ind w:left="1320"/>
    </w:pPr>
    <w:rPr>
      <w:sz w:val="22"/>
      <w:szCs w:val="22"/>
      <w:lang w:eastAsia="fr-FR" w:bidi="ar-SA"/>
    </w:rPr>
  </w:style>
  <w:style w:type="paragraph" w:styleId="TM8">
    <w:name w:val="toc 8"/>
    <w:basedOn w:val="Normal"/>
    <w:next w:val="Normal"/>
    <w:autoRedefine/>
    <w:uiPriority w:val="39"/>
    <w:unhideWhenUsed/>
    <w:rsid w:val="00254407"/>
    <w:pPr>
      <w:spacing w:before="0" w:after="100"/>
      <w:ind w:left="1540"/>
    </w:pPr>
    <w:rPr>
      <w:sz w:val="22"/>
      <w:szCs w:val="22"/>
      <w:lang w:eastAsia="fr-FR" w:bidi="ar-SA"/>
    </w:rPr>
  </w:style>
  <w:style w:type="paragraph" w:styleId="TM9">
    <w:name w:val="toc 9"/>
    <w:basedOn w:val="Normal"/>
    <w:next w:val="Normal"/>
    <w:autoRedefine/>
    <w:uiPriority w:val="39"/>
    <w:unhideWhenUsed/>
    <w:rsid w:val="00254407"/>
    <w:pPr>
      <w:spacing w:before="0" w:after="100"/>
      <w:ind w:left="1760"/>
    </w:pPr>
    <w:rPr>
      <w:sz w:val="22"/>
      <w:szCs w:val="22"/>
      <w:lang w:eastAsia="fr-FR" w:bidi="ar-SA"/>
    </w:rPr>
  </w:style>
  <w:style w:type="paragraph" w:customStyle="1" w:styleId="Paragraphe1">
    <w:name w:val="Paragraphe 1"/>
    <w:basedOn w:val="Normal"/>
    <w:link w:val="Paragraphe1Car"/>
    <w:rsid w:val="00910E2A"/>
    <w:pPr>
      <w:spacing w:before="0" w:after="0" w:line="240" w:lineRule="auto"/>
      <w:ind w:left="709" w:right="-62"/>
    </w:pPr>
    <w:rPr>
      <w:rFonts w:ascii="Times" w:eastAsia="Times New Roman" w:hAnsi="Times" w:cs="Wingdings"/>
      <w:sz w:val="22"/>
      <w:szCs w:val="22"/>
      <w:lang w:eastAsia="fr-FR" w:bidi="ar-SA"/>
    </w:rPr>
  </w:style>
  <w:style w:type="paragraph" w:customStyle="1" w:styleId="Texte">
    <w:name w:val="Texte"/>
    <w:basedOn w:val="Paragraphe1"/>
    <w:link w:val="TexteCar"/>
    <w:qFormat/>
    <w:rsid w:val="00910E2A"/>
    <w:rPr>
      <w:lang w:val="en-US"/>
    </w:rPr>
  </w:style>
  <w:style w:type="character" w:customStyle="1" w:styleId="Paragraphe1Car">
    <w:name w:val="Paragraphe 1 Car"/>
    <w:basedOn w:val="Policepardfaut"/>
    <w:link w:val="Paragraphe1"/>
    <w:rsid w:val="00910E2A"/>
    <w:rPr>
      <w:rFonts w:ascii="Times" w:eastAsia="Times New Roman" w:hAnsi="Times" w:cs="Wingdings"/>
      <w:lang w:val="fr-FR" w:eastAsia="fr-FR" w:bidi="ar-SA"/>
    </w:rPr>
  </w:style>
  <w:style w:type="character" w:customStyle="1" w:styleId="TexteCar">
    <w:name w:val="Texte Car"/>
    <w:basedOn w:val="Paragraphe1Car"/>
    <w:link w:val="Texte"/>
    <w:rsid w:val="00910E2A"/>
    <w:rPr>
      <w:rFonts w:ascii="Times" w:eastAsia="Times New Roman" w:hAnsi="Times" w:cs="Wingdings"/>
      <w:lang w:val="fr-FR" w:eastAsia="fr-FR" w:bidi="ar-SA"/>
    </w:rPr>
  </w:style>
  <w:style w:type="character" w:styleId="Marquedecommentaire">
    <w:name w:val="annotation reference"/>
    <w:basedOn w:val="Policepardfaut"/>
    <w:uiPriority w:val="99"/>
    <w:semiHidden/>
    <w:unhideWhenUsed/>
    <w:rsid w:val="00425C1E"/>
    <w:rPr>
      <w:sz w:val="16"/>
      <w:szCs w:val="16"/>
    </w:rPr>
  </w:style>
  <w:style w:type="paragraph" w:styleId="Commentaire">
    <w:name w:val="annotation text"/>
    <w:basedOn w:val="Normal"/>
    <w:link w:val="CommentaireCar"/>
    <w:uiPriority w:val="99"/>
    <w:unhideWhenUsed/>
    <w:rsid w:val="00425C1E"/>
    <w:pPr>
      <w:spacing w:line="240" w:lineRule="auto"/>
    </w:pPr>
  </w:style>
  <w:style w:type="character" w:customStyle="1" w:styleId="CommentaireCar">
    <w:name w:val="Commentaire Car"/>
    <w:basedOn w:val="Policepardfaut"/>
    <w:link w:val="Commentaire"/>
    <w:uiPriority w:val="99"/>
    <w:rsid w:val="00425C1E"/>
    <w:rPr>
      <w:sz w:val="20"/>
      <w:szCs w:val="20"/>
      <w:lang w:val="fr-FR"/>
    </w:rPr>
  </w:style>
  <w:style w:type="paragraph" w:styleId="Objetducommentaire">
    <w:name w:val="annotation subject"/>
    <w:basedOn w:val="Commentaire"/>
    <w:next w:val="Commentaire"/>
    <w:link w:val="ObjetducommentaireCar"/>
    <w:uiPriority w:val="99"/>
    <w:semiHidden/>
    <w:unhideWhenUsed/>
    <w:rsid w:val="00425C1E"/>
    <w:rPr>
      <w:b/>
      <w:bCs/>
    </w:rPr>
  </w:style>
  <w:style w:type="character" w:customStyle="1" w:styleId="ObjetducommentaireCar">
    <w:name w:val="Objet du commentaire Car"/>
    <w:basedOn w:val="CommentaireCar"/>
    <w:link w:val="Objetducommentaire"/>
    <w:uiPriority w:val="99"/>
    <w:semiHidden/>
    <w:rsid w:val="00425C1E"/>
    <w:rPr>
      <w:b/>
      <w:bCs/>
      <w:sz w:val="20"/>
      <w:szCs w:val="20"/>
      <w:lang w:val="fr-FR"/>
    </w:rPr>
  </w:style>
  <w:style w:type="character" w:customStyle="1" w:styleId="st">
    <w:name w:val="st"/>
    <w:basedOn w:val="Policepardfaut"/>
    <w:rsid w:val="00B3736B"/>
  </w:style>
  <w:style w:type="paragraph" w:customStyle="1" w:styleId="Standard">
    <w:name w:val="Standard"/>
    <w:rsid w:val="006F05CF"/>
    <w:pPr>
      <w:suppressAutoHyphens/>
      <w:autoSpaceDN w:val="0"/>
      <w:jc w:val="both"/>
      <w:textAlignment w:val="baseline"/>
    </w:pPr>
    <w:rPr>
      <w:rFonts w:ascii="Calibri" w:eastAsia="SimSun" w:hAnsi="Calibri" w:cs="Tahoma"/>
      <w:kern w:val="3"/>
      <w:sz w:val="20"/>
      <w:szCs w:val="20"/>
      <w:lang w:val="fr-FR"/>
    </w:rPr>
  </w:style>
  <w:style w:type="numbering" w:customStyle="1" w:styleId="WWNum34">
    <w:name w:val="WWNum34"/>
    <w:basedOn w:val="Aucuneliste"/>
    <w:rsid w:val="00B37EBB"/>
    <w:pPr>
      <w:numPr>
        <w:numId w:val="42"/>
      </w:numPr>
    </w:pPr>
  </w:style>
  <w:style w:type="paragraph" w:styleId="NormalWeb">
    <w:name w:val="Normal (Web)"/>
    <w:basedOn w:val="Normal"/>
    <w:uiPriority w:val="99"/>
    <w:unhideWhenUsed/>
    <w:rsid w:val="002362EB"/>
    <w:pPr>
      <w:spacing w:before="100" w:beforeAutospacing="1" w:after="100" w:afterAutospacing="1" w:line="240" w:lineRule="auto"/>
      <w:jc w:val="left"/>
    </w:pPr>
    <w:rPr>
      <w:rFonts w:ascii="Times New Roman" w:eastAsia="Times New Roman" w:hAnsi="Times New Roman" w:cs="Times New Roman"/>
      <w:sz w:val="24"/>
      <w:szCs w:val="24"/>
      <w:lang w:eastAsia="fr-FR" w:bidi="ar-SA"/>
    </w:rPr>
  </w:style>
  <w:style w:type="paragraph" w:styleId="Rvision">
    <w:name w:val="Revision"/>
    <w:hidden/>
    <w:uiPriority w:val="99"/>
    <w:semiHidden/>
    <w:rsid w:val="00B71B40"/>
    <w:pPr>
      <w:spacing w:before="0" w:after="0" w:line="240" w:lineRule="auto"/>
    </w:pPr>
    <w:rPr>
      <w:sz w:val="20"/>
      <w:szCs w:val="20"/>
      <w:lang w:val="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788226">
      <w:bodyDiv w:val="1"/>
      <w:marLeft w:val="0"/>
      <w:marRight w:val="0"/>
      <w:marTop w:val="0"/>
      <w:marBottom w:val="0"/>
      <w:divBdr>
        <w:top w:val="none" w:sz="0" w:space="0" w:color="auto"/>
        <w:left w:val="none" w:sz="0" w:space="0" w:color="auto"/>
        <w:bottom w:val="none" w:sz="0" w:space="0" w:color="auto"/>
        <w:right w:val="none" w:sz="0" w:space="0" w:color="auto"/>
      </w:divBdr>
    </w:div>
    <w:div w:id="300884925">
      <w:bodyDiv w:val="1"/>
      <w:marLeft w:val="0"/>
      <w:marRight w:val="0"/>
      <w:marTop w:val="0"/>
      <w:marBottom w:val="0"/>
      <w:divBdr>
        <w:top w:val="none" w:sz="0" w:space="0" w:color="auto"/>
        <w:left w:val="none" w:sz="0" w:space="0" w:color="auto"/>
        <w:bottom w:val="none" w:sz="0" w:space="0" w:color="auto"/>
        <w:right w:val="none" w:sz="0" w:space="0" w:color="auto"/>
      </w:divBdr>
      <w:divsChild>
        <w:div w:id="1994488204">
          <w:marLeft w:val="0"/>
          <w:marRight w:val="0"/>
          <w:marTop w:val="0"/>
          <w:marBottom w:val="0"/>
          <w:divBdr>
            <w:top w:val="none" w:sz="0" w:space="0" w:color="auto"/>
            <w:left w:val="none" w:sz="0" w:space="0" w:color="auto"/>
            <w:bottom w:val="none" w:sz="0" w:space="0" w:color="auto"/>
            <w:right w:val="none" w:sz="0" w:space="0" w:color="auto"/>
          </w:divBdr>
          <w:divsChild>
            <w:div w:id="81129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755291">
      <w:bodyDiv w:val="1"/>
      <w:marLeft w:val="0"/>
      <w:marRight w:val="0"/>
      <w:marTop w:val="0"/>
      <w:marBottom w:val="0"/>
      <w:divBdr>
        <w:top w:val="none" w:sz="0" w:space="0" w:color="auto"/>
        <w:left w:val="none" w:sz="0" w:space="0" w:color="auto"/>
        <w:bottom w:val="none" w:sz="0" w:space="0" w:color="auto"/>
        <w:right w:val="none" w:sz="0" w:space="0" w:color="auto"/>
      </w:divBdr>
    </w:div>
    <w:div w:id="376004260">
      <w:bodyDiv w:val="1"/>
      <w:marLeft w:val="0"/>
      <w:marRight w:val="0"/>
      <w:marTop w:val="0"/>
      <w:marBottom w:val="0"/>
      <w:divBdr>
        <w:top w:val="none" w:sz="0" w:space="0" w:color="auto"/>
        <w:left w:val="none" w:sz="0" w:space="0" w:color="auto"/>
        <w:bottom w:val="none" w:sz="0" w:space="0" w:color="auto"/>
        <w:right w:val="none" w:sz="0" w:space="0" w:color="auto"/>
      </w:divBdr>
    </w:div>
    <w:div w:id="388114562">
      <w:bodyDiv w:val="1"/>
      <w:marLeft w:val="0"/>
      <w:marRight w:val="0"/>
      <w:marTop w:val="0"/>
      <w:marBottom w:val="0"/>
      <w:divBdr>
        <w:top w:val="none" w:sz="0" w:space="0" w:color="auto"/>
        <w:left w:val="none" w:sz="0" w:space="0" w:color="auto"/>
        <w:bottom w:val="none" w:sz="0" w:space="0" w:color="auto"/>
        <w:right w:val="none" w:sz="0" w:space="0" w:color="auto"/>
      </w:divBdr>
    </w:div>
    <w:div w:id="471022534">
      <w:bodyDiv w:val="1"/>
      <w:marLeft w:val="0"/>
      <w:marRight w:val="0"/>
      <w:marTop w:val="0"/>
      <w:marBottom w:val="0"/>
      <w:divBdr>
        <w:top w:val="none" w:sz="0" w:space="0" w:color="auto"/>
        <w:left w:val="none" w:sz="0" w:space="0" w:color="auto"/>
        <w:bottom w:val="none" w:sz="0" w:space="0" w:color="auto"/>
        <w:right w:val="none" w:sz="0" w:space="0" w:color="auto"/>
      </w:divBdr>
    </w:div>
    <w:div w:id="700977872">
      <w:bodyDiv w:val="1"/>
      <w:marLeft w:val="0"/>
      <w:marRight w:val="0"/>
      <w:marTop w:val="0"/>
      <w:marBottom w:val="0"/>
      <w:divBdr>
        <w:top w:val="none" w:sz="0" w:space="0" w:color="auto"/>
        <w:left w:val="none" w:sz="0" w:space="0" w:color="auto"/>
        <w:bottom w:val="none" w:sz="0" w:space="0" w:color="auto"/>
        <w:right w:val="none" w:sz="0" w:space="0" w:color="auto"/>
      </w:divBdr>
    </w:div>
    <w:div w:id="719086794">
      <w:bodyDiv w:val="1"/>
      <w:marLeft w:val="0"/>
      <w:marRight w:val="0"/>
      <w:marTop w:val="0"/>
      <w:marBottom w:val="0"/>
      <w:divBdr>
        <w:top w:val="none" w:sz="0" w:space="0" w:color="auto"/>
        <w:left w:val="none" w:sz="0" w:space="0" w:color="auto"/>
        <w:bottom w:val="none" w:sz="0" w:space="0" w:color="auto"/>
        <w:right w:val="none" w:sz="0" w:space="0" w:color="auto"/>
      </w:divBdr>
    </w:div>
    <w:div w:id="761682512">
      <w:bodyDiv w:val="1"/>
      <w:marLeft w:val="0"/>
      <w:marRight w:val="0"/>
      <w:marTop w:val="0"/>
      <w:marBottom w:val="0"/>
      <w:divBdr>
        <w:top w:val="none" w:sz="0" w:space="0" w:color="auto"/>
        <w:left w:val="none" w:sz="0" w:space="0" w:color="auto"/>
        <w:bottom w:val="none" w:sz="0" w:space="0" w:color="auto"/>
        <w:right w:val="none" w:sz="0" w:space="0" w:color="auto"/>
      </w:divBdr>
    </w:div>
    <w:div w:id="860779937">
      <w:bodyDiv w:val="1"/>
      <w:marLeft w:val="0"/>
      <w:marRight w:val="0"/>
      <w:marTop w:val="0"/>
      <w:marBottom w:val="0"/>
      <w:divBdr>
        <w:top w:val="none" w:sz="0" w:space="0" w:color="auto"/>
        <w:left w:val="none" w:sz="0" w:space="0" w:color="auto"/>
        <w:bottom w:val="none" w:sz="0" w:space="0" w:color="auto"/>
        <w:right w:val="none" w:sz="0" w:space="0" w:color="auto"/>
      </w:divBdr>
    </w:div>
    <w:div w:id="899555697">
      <w:bodyDiv w:val="1"/>
      <w:marLeft w:val="0"/>
      <w:marRight w:val="0"/>
      <w:marTop w:val="0"/>
      <w:marBottom w:val="0"/>
      <w:divBdr>
        <w:top w:val="none" w:sz="0" w:space="0" w:color="auto"/>
        <w:left w:val="none" w:sz="0" w:space="0" w:color="auto"/>
        <w:bottom w:val="none" w:sz="0" w:space="0" w:color="auto"/>
        <w:right w:val="none" w:sz="0" w:space="0" w:color="auto"/>
      </w:divBdr>
    </w:div>
    <w:div w:id="1046027340">
      <w:bodyDiv w:val="1"/>
      <w:marLeft w:val="0"/>
      <w:marRight w:val="0"/>
      <w:marTop w:val="0"/>
      <w:marBottom w:val="0"/>
      <w:divBdr>
        <w:top w:val="none" w:sz="0" w:space="0" w:color="auto"/>
        <w:left w:val="none" w:sz="0" w:space="0" w:color="auto"/>
        <w:bottom w:val="none" w:sz="0" w:space="0" w:color="auto"/>
        <w:right w:val="none" w:sz="0" w:space="0" w:color="auto"/>
      </w:divBdr>
    </w:div>
    <w:div w:id="1052264493">
      <w:bodyDiv w:val="1"/>
      <w:marLeft w:val="0"/>
      <w:marRight w:val="0"/>
      <w:marTop w:val="0"/>
      <w:marBottom w:val="0"/>
      <w:divBdr>
        <w:top w:val="none" w:sz="0" w:space="0" w:color="auto"/>
        <w:left w:val="none" w:sz="0" w:space="0" w:color="auto"/>
        <w:bottom w:val="none" w:sz="0" w:space="0" w:color="auto"/>
        <w:right w:val="none" w:sz="0" w:space="0" w:color="auto"/>
      </w:divBdr>
    </w:div>
    <w:div w:id="1105540857">
      <w:bodyDiv w:val="1"/>
      <w:marLeft w:val="0"/>
      <w:marRight w:val="0"/>
      <w:marTop w:val="0"/>
      <w:marBottom w:val="0"/>
      <w:divBdr>
        <w:top w:val="none" w:sz="0" w:space="0" w:color="auto"/>
        <w:left w:val="none" w:sz="0" w:space="0" w:color="auto"/>
        <w:bottom w:val="none" w:sz="0" w:space="0" w:color="auto"/>
        <w:right w:val="none" w:sz="0" w:space="0" w:color="auto"/>
      </w:divBdr>
    </w:div>
    <w:div w:id="1138378342">
      <w:bodyDiv w:val="1"/>
      <w:marLeft w:val="0"/>
      <w:marRight w:val="0"/>
      <w:marTop w:val="0"/>
      <w:marBottom w:val="0"/>
      <w:divBdr>
        <w:top w:val="none" w:sz="0" w:space="0" w:color="auto"/>
        <w:left w:val="none" w:sz="0" w:space="0" w:color="auto"/>
        <w:bottom w:val="none" w:sz="0" w:space="0" w:color="auto"/>
        <w:right w:val="none" w:sz="0" w:space="0" w:color="auto"/>
      </w:divBdr>
    </w:div>
    <w:div w:id="1140735207">
      <w:bodyDiv w:val="1"/>
      <w:marLeft w:val="0"/>
      <w:marRight w:val="0"/>
      <w:marTop w:val="0"/>
      <w:marBottom w:val="0"/>
      <w:divBdr>
        <w:top w:val="none" w:sz="0" w:space="0" w:color="auto"/>
        <w:left w:val="none" w:sz="0" w:space="0" w:color="auto"/>
        <w:bottom w:val="none" w:sz="0" w:space="0" w:color="auto"/>
        <w:right w:val="none" w:sz="0" w:space="0" w:color="auto"/>
      </w:divBdr>
    </w:div>
    <w:div w:id="1222715675">
      <w:bodyDiv w:val="1"/>
      <w:marLeft w:val="0"/>
      <w:marRight w:val="0"/>
      <w:marTop w:val="0"/>
      <w:marBottom w:val="0"/>
      <w:divBdr>
        <w:top w:val="none" w:sz="0" w:space="0" w:color="auto"/>
        <w:left w:val="none" w:sz="0" w:space="0" w:color="auto"/>
        <w:bottom w:val="none" w:sz="0" w:space="0" w:color="auto"/>
        <w:right w:val="none" w:sz="0" w:space="0" w:color="auto"/>
      </w:divBdr>
    </w:div>
    <w:div w:id="1375428628">
      <w:bodyDiv w:val="1"/>
      <w:marLeft w:val="0"/>
      <w:marRight w:val="0"/>
      <w:marTop w:val="0"/>
      <w:marBottom w:val="0"/>
      <w:divBdr>
        <w:top w:val="none" w:sz="0" w:space="0" w:color="auto"/>
        <w:left w:val="none" w:sz="0" w:space="0" w:color="auto"/>
        <w:bottom w:val="none" w:sz="0" w:space="0" w:color="auto"/>
        <w:right w:val="none" w:sz="0" w:space="0" w:color="auto"/>
      </w:divBdr>
    </w:div>
    <w:div w:id="1436556072">
      <w:bodyDiv w:val="1"/>
      <w:marLeft w:val="0"/>
      <w:marRight w:val="0"/>
      <w:marTop w:val="0"/>
      <w:marBottom w:val="0"/>
      <w:divBdr>
        <w:top w:val="none" w:sz="0" w:space="0" w:color="auto"/>
        <w:left w:val="none" w:sz="0" w:space="0" w:color="auto"/>
        <w:bottom w:val="none" w:sz="0" w:space="0" w:color="auto"/>
        <w:right w:val="none" w:sz="0" w:space="0" w:color="auto"/>
      </w:divBdr>
    </w:div>
    <w:div w:id="1463772527">
      <w:bodyDiv w:val="1"/>
      <w:marLeft w:val="0"/>
      <w:marRight w:val="0"/>
      <w:marTop w:val="0"/>
      <w:marBottom w:val="0"/>
      <w:divBdr>
        <w:top w:val="none" w:sz="0" w:space="0" w:color="auto"/>
        <w:left w:val="none" w:sz="0" w:space="0" w:color="auto"/>
        <w:bottom w:val="none" w:sz="0" w:space="0" w:color="auto"/>
        <w:right w:val="none" w:sz="0" w:space="0" w:color="auto"/>
      </w:divBdr>
    </w:div>
    <w:div w:id="1544977257">
      <w:bodyDiv w:val="1"/>
      <w:marLeft w:val="0"/>
      <w:marRight w:val="0"/>
      <w:marTop w:val="0"/>
      <w:marBottom w:val="0"/>
      <w:divBdr>
        <w:top w:val="none" w:sz="0" w:space="0" w:color="auto"/>
        <w:left w:val="none" w:sz="0" w:space="0" w:color="auto"/>
        <w:bottom w:val="none" w:sz="0" w:space="0" w:color="auto"/>
        <w:right w:val="none" w:sz="0" w:space="0" w:color="auto"/>
      </w:divBdr>
    </w:div>
    <w:div w:id="1594973363">
      <w:bodyDiv w:val="1"/>
      <w:marLeft w:val="0"/>
      <w:marRight w:val="0"/>
      <w:marTop w:val="0"/>
      <w:marBottom w:val="0"/>
      <w:divBdr>
        <w:top w:val="none" w:sz="0" w:space="0" w:color="auto"/>
        <w:left w:val="none" w:sz="0" w:space="0" w:color="auto"/>
        <w:bottom w:val="none" w:sz="0" w:space="0" w:color="auto"/>
        <w:right w:val="none" w:sz="0" w:space="0" w:color="auto"/>
      </w:divBdr>
    </w:div>
    <w:div w:id="1595092154">
      <w:bodyDiv w:val="1"/>
      <w:marLeft w:val="0"/>
      <w:marRight w:val="0"/>
      <w:marTop w:val="0"/>
      <w:marBottom w:val="0"/>
      <w:divBdr>
        <w:top w:val="none" w:sz="0" w:space="0" w:color="auto"/>
        <w:left w:val="none" w:sz="0" w:space="0" w:color="auto"/>
        <w:bottom w:val="none" w:sz="0" w:space="0" w:color="auto"/>
        <w:right w:val="none" w:sz="0" w:space="0" w:color="auto"/>
      </w:divBdr>
    </w:div>
    <w:div w:id="1603340668">
      <w:bodyDiv w:val="1"/>
      <w:marLeft w:val="0"/>
      <w:marRight w:val="0"/>
      <w:marTop w:val="0"/>
      <w:marBottom w:val="0"/>
      <w:divBdr>
        <w:top w:val="none" w:sz="0" w:space="0" w:color="auto"/>
        <w:left w:val="none" w:sz="0" w:space="0" w:color="auto"/>
        <w:bottom w:val="none" w:sz="0" w:space="0" w:color="auto"/>
        <w:right w:val="none" w:sz="0" w:space="0" w:color="auto"/>
      </w:divBdr>
    </w:div>
    <w:div w:id="1612860282">
      <w:bodyDiv w:val="1"/>
      <w:marLeft w:val="0"/>
      <w:marRight w:val="0"/>
      <w:marTop w:val="0"/>
      <w:marBottom w:val="0"/>
      <w:divBdr>
        <w:top w:val="none" w:sz="0" w:space="0" w:color="auto"/>
        <w:left w:val="none" w:sz="0" w:space="0" w:color="auto"/>
        <w:bottom w:val="none" w:sz="0" w:space="0" w:color="auto"/>
        <w:right w:val="none" w:sz="0" w:space="0" w:color="auto"/>
      </w:divBdr>
    </w:div>
    <w:div w:id="1634562212">
      <w:bodyDiv w:val="1"/>
      <w:marLeft w:val="0"/>
      <w:marRight w:val="0"/>
      <w:marTop w:val="0"/>
      <w:marBottom w:val="0"/>
      <w:divBdr>
        <w:top w:val="none" w:sz="0" w:space="0" w:color="auto"/>
        <w:left w:val="none" w:sz="0" w:space="0" w:color="auto"/>
        <w:bottom w:val="none" w:sz="0" w:space="0" w:color="auto"/>
        <w:right w:val="none" w:sz="0" w:space="0" w:color="auto"/>
      </w:divBdr>
    </w:div>
    <w:div w:id="1656376828">
      <w:bodyDiv w:val="1"/>
      <w:marLeft w:val="0"/>
      <w:marRight w:val="0"/>
      <w:marTop w:val="0"/>
      <w:marBottom w:val="0"/>
      <w:divBdr>
        <w:top w:val="none" w:sz="0" w:space="0" w:color="auto"/>
        <w:left w:val="none" w:sz="0" w:space="0" w:color="auto"/>
        <w:bottom w:val="none" w:sz="0" w:space="0" w:color="auto"/>
        <w:right w:val="none" w:sz="0" w:space="0" w:color="auto"/>
      </w:divBdr>
    </w:div>
    <w:div w:id="1669021731">
      <w:bodyDiv w:val="1"/>
      <w:marLeft w:val="0"/>
      <w:marRight w:val="0"/>
      <w:marTop w:val="0"/>
      <w:marBottom w:val="0"/>
      <w:divBdr>
        <w:top w:val="none" w:sz="0" w:space="0" w:color="auto"/>
        <w:left w:val="none" w:sz="0" w:space="0" w:color="auto"/>
        <w:bottom w:val="none" w:sz="0" w:space="0" w:color="auto"/>
        <w:right w:val="none" w:sz="0" w:space="0" w:color="auto"/>
      </w:divBdr>
    </w:div>
    <w:div w:id="1942182833">
      <w:bodyDiv w:val="1"/>
      <w:marLeft w:val="0"/>
      <w:marRight w:val="0"/>
      <w:marTop w:val="0"/>
      <w:marBottom w:val="0"/>
      <w:divBdr>
        <w:top w:val="none" w:sz="0" w:space="0" w:color="auto"/>
        <w:left w:val="none" w:sz="0" w:space="0" w:color="auto"/>
        <w:bottom w:val="none" w:sz="0" w:space="0" w:color="auto"/>
        <w:right w:val="none" w:sz="0" w:space="0" w:color="auto"/>
      </w:divBdr>
    </w:div>
    <w:div w:id="1961256870">
      <w:bodyDiv w:val="1"/>
      <w:marLeft w:val="0"/>
      <w:marRight w:val="0"/>
      <w:marTop w:val="0"/>
      <w:marBottom w:val="0"/>
      <w:divBdr>
        <w:top w:val="none" w:sz="0" w:space="0" w:color="auto"/>
        <w:left w:val="none" w:sz="0" w:space="0" w:color="auto"/>
        <w:bottom w:val="none" w:sz="0" w:space="0" w:color="auto"/>
        <w:right w:val="none" w:sz="0" w:space="0" w:color="auto"/>
      </w:divBdr>
    </w:div>
    <w:div w:id="1978292039">
      <w:bodyDiv w:val="1"/>
      <w:marLeft w:val="0"/>
      <w:marRight w:val="0"/>
      <w:marTop w:val="0"/>
      <w:marBottom w:val="0"/>
      <w:divBdr>
        <w:top w:val="none" w:sz="0" w:space="0" w:color="auto"/>
        <w:left w:val="none" w:sz="0" w:space="0" w:color="auto"/>
        <w:bottom w:val="none" w:sz="0" w:space="0" w:color="auto"/>
        <w:right w:val="none" w:sz="0" w:space="0" w:color="auto"/>
      </w:divBdr>
    </w:div>
    <w:div w:id="1995328829">
      <w:bodyDiv w:val="1"/>
      <w:marLeft w:val="0"/>
      <w:marRight w:val="0"/>
      <w:marTop w:val="0"/>
      <w:marBottom w:val="0"/>
      <w:divBdr>
        <w:top w:val="none" w:sz="0" w:space="0" w:color="auto"/>
        <w:left w:val="none" w:sz="0" w:space="0" w:color="auto"/>
        <w:bottom w:val="none" w:sz="0" w:space="0" w:color="auto"/>
        <w:right w:val="none" w:sz="0" w:space="0" w:color="auto"/>
      </w:divBdr>
    </w:div>
    <w:div w:id="2012756253">
      <w:bodyDiv w:val="1"/>
      <w:marLeft w:val="0"/>
      <w:marRight w:val="0"/>
      <w:marTop w:val="0"/>
      <w:marBottom w:val="0"/>
      <w:divBdr>
        <w:top w:val="none" w:sz="0" w:space="0" w:color="auto"/>
        <w:left w:val="none" w:sz="0" w:space="0" w:color="auto"/>
        <w:bottom w:val="none" w:sz="0" w:space="0" w:color="auto"/>
        <w:right w:val="none" w:sz="0" w:space="0" w:color="auto"/>
      </w:divBdr>
    </w:div>
    <w:div w:id="2132702768">
      <w:bodyDiv w:val="1"/>
      <w:marLeft w:val="0"/>
      <w:marRight w:val="0"/>
      <w:marTop w:val="0"/>
      <w:marBottom w:val="0"/>
      <w:divBdr>
        <w:top w:val="none" w:sz="0" w:space="0" w:color="auto"/>
        <w:left w:val="none" w:sz="0" w:space="0" w:color="auto"/>
        <w:bottom w:val="none" w:sz="0" w:space="0" w:color="auto"/>
        <w:right w:val="none" w:sz="0" w:space="0" w:color="auto"/>
      </w:divBdr>
    </w:div>
    <w:div w:id="2140758570">
      <w:bodyDiv w:val="1"/>
      <w:marLeft w:val="0"/>
      <w:marRight w:val="0"/>
      <w:marTop w:val="0"/>
      <w:marBottom w:val="0"/>
      <w:divBdr>
        <w:top w:val="none" w:sz="0" w:space="0" w:color="auto"/>
        <w:left w:val="none" w:sz="0" w:space="0" w:color="auto"/>
        <w:bottom w:val="none" w:sz="0" w:space="0" w:color="auto"/>
        <w:right w:val="none" w:sz="0" w:space="0" w:color="auto"/>
      </w:divBdr>
    </w:div>
    <w:div w:id="21431847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g"/><Relationship Id="rId26" Type="http://schemas.openxmlformats.org/officeDocument/2006/relationships/image" Target="media/image19.png"/><Relationship Id="rId39" Type="http://schemas.openxmlformats.org/officeDocument/2006/relationships/image" Target="media/image27.jpeg"/><Relationship Id="rId21" Type="http://schemas.openxmlformats.org/officeDocument/2006/relationships/image" Target="media/image14.jpeg"/><Relationship Id="rId42" Type="http://schemas.openxmlformats.org/officeDocument/2006/relationships/image" Target="media/image30.png"/><Relationship Id="rId47" Type="http://schemas.microsoft.com/office/2018/08/relationships/commentsExtensible" Target="commentsExtensible.xml"/><Relationship Id="rId50" Type="http://schemas.openxmlformats.org/officeDocument/2006/relationships/image" Target="media/image34.jpeg"/><Relationship Id="rId55"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50.png"/><Relationship Id="rId40" Type="http://schemas.openxmlformats.org/officeDocument/2006/relationships/image" Target="media/image28.png"/><Relationship Id="rId45" Type="http://schemas.microsoft.com/office/2011/relationships/commentsExtended" Target="commentsExtended.xml"/><Relationship Id="rId53" Type="http://schemas.openxmlformats.org/officeDocument/2006/relationships/image" Target="media/image37.jpeg"/><Relationship Id="rId58" Type="http://schemas.microsoft.com/office/2011/relationships/people" Target="people.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comments" Target="comments.xml"/><Relationship Id="rId52"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png"/><Relationship Id="rId43" Type="http://schemas.openxmlformats.org/officeDocument/2006/relationships/image" Target="media/image31.jpeg"/><Relationship Id="rId48" Type="http://schemas.openxmlformats.org/officeDocument/2006/relationships/image" Target="media/image32.png"/><Relationship Id="rId56" Type="http://schemas.openxmlformats.org/officeDocument/2006/relationships/header" Target="header2.xml"/><Relationship Id="rId8" Type="http://schemas.openxmlformats.org/officeDocument/2006/relationships/image" Target="media/image1.jpeg"/><Relationship Id="rId51" Type="http://schemas.openxmlformats.org/officeDocument/2006/relationships/image" Target="media/image35.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8" Type="http://schemas.openxmlformats.org/officeDocument/2006/relationships/image" Target="media/image26.jpeg"/><Relationship Id="rId46" Type="http://schemas.microsoft.com/office/2016/09/relationships/commentsIds" Target="commentsIds.xml"/><Relationship Id="rId59" Type="http://schemas.openxmlformats.org/officeDocument/2006/relationships/theme" Target="theme/theme1.xml"/><Relationship Id="rId20" Type="http://schemas.openxmlformats.org/officeDocument/2006/relationships/image" Target="media/image13.jpeg"/><Relationship Id="rId41" Type="http://schemas.openxmlformats.org/officeDocument/2006/relationships/image" Target="media/image29.png"/><Relationship Id="rId54" Type="http://schemas.openxmlformats.org/officeDocument/2006/relationships/image" Target="media/image3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49" Type="http://schemas.openxmlformats.org/officeDocument/2006/relationships/image" Target="media/image33.jpeg"/><Relationship Id="rId57"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40.jpeg"/><Relationship Id="rId1" Type="http://schemas.openxmlformats.org/officeDocument/2006/relationships/image" Target="media/image39.png"/></Relationships>
</file>

<file path=word/_rels/header2.xml.rels><?xml version="1.0" encoding="UTF-8" standalone="yes"?>
<Relationships xmlns="http://schemas.openxmlformats.org/package/2006/relationships"><Relationship Id="rId2" Type="http://schemas.openxmlformats.org/officeDocument/2006/relationships/image" Target="media/image40.jpeg"/><Relationship Id="rId1" Type="http://schemas.openxmlformats.org/officeDocument/2006/relationships/image" Target="media/image39.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C979C17-9FCA-4FAD-A3F8-21498B230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21</Pages>
  <Words>1969</Words>
  <Characters>10835</Characters>
  <Application>Microsoft Office Word</Application>
  <DocSecurity>0</DocSecurity>
  <Lines>90</Lines>
  <Paragraphs>25</Paragraphs>
  <ScaleCrop>false</ScaleCrop>
  <HeadingPairs>
    <vt:vector size="2" baseType="variant">
      <vt:variant>
        <vt:lpstr>Titre</vt:lpstr>
      </vt:variant>
      <vt:variant>
        <vt:i4>1</vt:i4>
      </vt:variant>
    </vt:vector>
  </HeadingPairs>
  <TitlesOfParts>
    <vt:vector size="1" baseType="lpstr">
      <vt:lpstr/>
    </vt:vector>
  </TitlesOfParts>
  <Company>CNRS - IN2P3</Company>
  <LinksUpToDate>false</LinksUpToDate>
  <CharactersWithSpaces>12779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LLR</dc:creator>
  <cp:lastModifiedBy>Caroline STEPIEN</cp:lastModifiedBy>
  <cp:revision>6</cp:revision>
  <cp:lastPrinted>2025-03-10T10:08:00Z</cp:lastPrinted>
  <dcterms:created xsi:type="dcterms:W3CDTF">2025-06-21T14:36:00Z</dcterms:created>
  <dcterms:modified xsi:type="dcterms:W3CDTF">2025-07-02T07:27:00Z</dcterms:modified>
</cp:coreProperties>
</file>